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40C48" w14:textId="7953ED33" w:rsidR="00E66C5F" w:rsidRDefault="00E66C5F" w:rsidP="006975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66C5F">
        <w:rPr>
          <w:b/>
          <w:i/>
          <w:noProof/>
          <w:sz w:val="28"/>
        </w:rPr>
        <w:t>S2-2304329</w:t>
      </w:r>
    </w:p>
    <w:p w14:paraId="72D8211C" w14:textId="77777777" w:rsidR="00E66C5F" w:rsidRDefault="00E66C5F" w:rsidP="00E66C5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DF09" w:rsidR="001E41F3" w:rsidRPr="00410371" w:rsidRDefault="00AE7E78" w:rsidP="00C40705">
            <w:pPr>
              <w:pStyle w:val="CRCoverPage"/>
              <w:spacing w:after="0"/>
              <w:jc w:val="right"/>
              <w:rPr>
                <w:b/>
                <w:noProof/>
                <w:sz w:val="28"/>
              </w:rPr>
            </w:pPr>
            <w:r>
              <w:rPr>
                <w:b/>
                <w:noProof/>
                <w:sz w:val="28"/>
              </w:rPr>
              <w:t>23.</w:t>
            </w:r>
            <w:r w:rsidR="00C40705">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EEAFC" w:rsidR="001E41F3" w:rsidRPr="00E66C5F" w:rsidRDefault="00E66C5F" w:rsidP="00547111">
            <w:pPr>
              <w:pStyle w:val="CRCoverPage"/>
              <w:spacing w:after="0"/>
              <w:rPr>
                <w:noProof/>
              </w:rPr>
            </w:pPr>
            <w:r w:rsidRPr="00E66C5F">
              <w:rPr>
                <w:b/>
                <w:noProof/>
                <w:sz w:val="28"/>
              </w:rPr>
              <w:t>0221</w:t>
            </w:r>
          </w:p>
        </w:tc>
        <w:tc>
          <w:tcPr>
            <w:tcW w:w="709" w:type="dxa"/>
          </w:tcPr>
          <w:p w14:paraId="09D2C09B" w14:textId="77777777" w:rsidR="001E41F3" w:rsidRPr="00E66C5F" w:rsidRDefault="001E41F3" w:rsidP="0051580D">
            <w:pPr>
              <w:pStyle w:val="CRCoverPage"/>
              <w:tabs>
                <w:tab w:val="right" w:pos="625"/>
              </w:tabs>
              <w:spacing w:after="0"/>
              <w:jc w:val="center"/>
              <w:rPr>
                <w:noProof/>
              </w:rPr>
            </w:pPr>
            <w:r w:rsidRPr="00E66C5F">
              <w:rPr>
                <w:b/>
                <w:bCs/>
                <w:noProof/>
                <w:sz w:val="28"/>
              </w:rPr>
              <w:t>rev</w:t>
            </w:r>
          </w:p>
        </w:tc>
        <w:tc>
          <w:tcPr>
            <w:tcW w:w="992" w:type="dxa"/>
            <w:shd w:val="pct30" w:color="FFFF00" w:fill="auto"/>
          </w:tcPr>
          <w:p w14:paraId="7533BF9D" w14:textId="7143891F" w:rsidR="001E41F3" w:rsidRPr="00E66C5F" w:rsidRDefault="00AE7E78" w:rsidP="00E13F3D">
            <w:pPr>
              <w:pStyle w:val="CRCoverPage"/>
              <w:spacing w:after="0"/>
              <w:jc w:val="center"/>
              <w:rPr>
                <w:b/>
                <w:noProof/>
              </w:rPr>
            </w:pPr>
            <w:r w:rsidRPr="00E66C5F">
              <w:rPr>
                <w:b/>
                <w:noProof/>
                <w:sz w:val="28"/>
              </w:rPr>
              <w:t>-</w:t>
            </w:r>
          </w:p>
        </w:tc>
        <w:tc>
          <w:tcPr>
            <w:tcW w:w="2410" w:type="dxa"/>
          </w:tcPr>
          <w:p w14:paraId="5D4AEAE9" w14:textId="77777777" w:rsidR="001E41F3" w:rsidRPr="00E66C5F" w:rsidRDefault="001E41F3" w:rsidP="0051580D">
            <w:pPr>
              <w:pStyle w:val="CRCoverPage"/>
              <w:tabs>
                <w:tab w:val="right" w:pos="1825"/>
              </w:tabs>
              <w:spacing w:after="0"/>
              <w:jc w:val="center"/>
              <w:rPr>
                <w:noProof/>
              </w:rPr>
            </w:pPr>
            <w:r w:rsidRPr="00E66C5F">
              <w:rPr>
                <w:b/>
                <w:noProof/>
                <w:sz w:val="28"/>
                <w:szCs w:val="28"/>
              </w:rPr>
              <w:t>Current version:</w:t>
            </w:r>
          </w:p>
        </w:tc>
        <w:tc>
          <w:tcPr>
            <w:tcW w:w="1701" w:type="dxa"/>
            <w:shd w:val="pct30" w:color="FFFF00" w:fill="auto"/>
          </w:tcPr>
          <w:p w14:paraId="1E22D6AC" w14:textId="35822CC5" w:rsidR="001E41F3" w:rsidRPr="00E66C5F" w:rsidRDefault="0093172B" w:rsidP="00807A3D">
            <w:pPr>
              <w:pStyle w:val="CRCoverPage"/>
              <w:spacing w:after="0"/>
              <w:jc w:val="center"/>
              <w:rPr>
                <w:noProof/>
                <w:sz w:val="28"/>
              </w:rPr>
            </w:pPr>
            <w:r w:rsidRPr="00E66C5F">
              <w:rPr>
                <w:b/>
                <w:noProof/>
                <w:sz w:val="28"/>
              </w:rPr>
              <w:t>17.</w:t>
            </w:r>
            <w:r w:rsidR="00807A3D" w:rsidRPr="00E66C5F">
              <w:rPr>
                <w:b/>
                <w:noProof/>
                <w:sz w:val="28"/>
              </w:rPr>
              <w:t>6</w:t>
            </w:r>
            <w:r w:rsidR="00AE7E78" w:rsidRPr="00E66C5F">
              <w:rPr>
                <w:b/>
                <w:noProof/>
                <w:sz w:val="28"/>
              </w:rPr>
              <w:t>.</w:t>
            </w:r>
            <w:r w:rsidR="00E770EA" w:rsidRPr="00E66C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0EA"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7CE74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13F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AE7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770EA" w:rsidRDefault="00AE7E78" w:rsidP="001E41F3">
            <w:pPr>
              <w:pStyle w:val="CRCoverPage"/>
              <w:spacing w:after="0"/>
              <w:jc w:val="center"/>
              <w:rPr>
                <w:b/>
                <w:bCs/>
                <w:caps/>
                <w:noProof/>
              </w:rPr>
            </w:pPr>
            <w:r w:rsidRPr="00E770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AC850" w:rsidR="001E41F3" w:rsidRDefault="00E66C5F" w:rsidP="00FA3A62">
            <w:pPr>
              <w:pStyle w:val="CRCoverPage"/>
              <w:spacing w:after="0"/>
              <w:ind w:left="100"/>
              <w:rPr>
                <w:noProof/>
              </w:rPr>
            </w:pPr>
            <w:r>
              <w:rPr>
                <w:rFonts w:hint="eastAsia"/>
                <w:noProof/>
                <w:lang w:eastAsia="zh-CN"/>
              </w:rPr>
              <w:t>M</w:t>
            </w:r>
            <w:r w:rsidR="00F8636C" w:rsidRPr="00F8636C">
              <w:rPr>
                <w:noProof/>
                <w:lang w:eastAsia="zh-CN"/>
              </w:rPr>
              <w:t>ulticast MBS session subscription and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DE90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853E9">
              <w:rPr>
                <w:noProof/>
              </w:rPr>
              <w:t xml:space="preserve">, </w:t>
            </w:r>
            <w:ins w:id="1" w:author="Nokia r04" w:date="2023-04-17T15:50:00Z">
              <w:r w:rsidR="005853E9">
                <w:t>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E691E" w:rsidR="001E41F3" w:rsidRDefault="00E770EA" w:rsidP="00807A3D">
            <w:pPr>
              <w:pStyle w:val="CRCoverPage"/>
              <w:spacing w:after="0"/>
              <w:ind w:left="100"/>
              <w:rPr>
                <w:noProof/>
              </w:rPr>
            </w:pPr>
            <w:r w:rsidRPr="00807A3D">
              <w:rPr>
                <w:noProof/>
              </w:rPr>
              <w:t>5</w:t>
            </w:r>
            <w:r w:rsidR="005E3F7B" w:rsidRPr="00807A3D">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ED83A" w:rsidR="001E41F3" w:rsidRDefault="00EF6A2F" w:rsidP="00E66C5F">
            <w:pPr>
              <w:pStyle w:val="CRCoverPage"/>
              <w:spacing w:after="0"/>
              <w:ind w:left="100"/>
              <w:rPr>
                <w:noProof/>
              </w:rPr>
            </w:pPr>
            <w:r>
              <w:rPr>
                <w:noProof/>
              </w:rPr>
              <w:t>202</w:t>
            </w:r>
            <w:r w:rsidR="00F8636C">
              <w:rPr>
                <w:noProof/>
              </w:rPr>
              <w:t>3-04-0</w:t>
            </w:r>
            <w:r w:rsidR="00E66C5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4BCCE" w:rsidR="001E41F3" w:rsidRDefault="00E66C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37B84" w:rsidR="001E41F3" w:rsidRDefault="00AE7E78" w:rsidP="0093172B">
            <w:pPr>
              <w:pStyle w:val="CRCoverPage"/>
              <w:spacing w:after="0"/>
              <w:ind w:left="100"/>
              <w:rPr>
                <w:noProof/>
              </w:rPr>
            </w:pPr>
            <w:r w:rsidRPr="00E770EA">
              <w:rPr>
                <w:noProof/>
              </w:rPr>
              <w:t>Rel-1</w:t>
            </w:r>
            <w:r w:rsidR="009317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53E9" w14:paraId="1256F52C" w14:textId="77777777" w:rsidTr="00547111">
        <w:tc>
          <w:tcPr>
            <w:tcW w:w="2694" w:type="dxa"/>
            <w:gridSpan w:val="2"/>
            <w:tcBorders>
              <w:top w:val="single" w:sz="4" w:space="0" w:color="auto"/>
              <w:left w:val="single" w:sz="4" w:space="0" w:color="auto"/>
            </w:tcBorders>
          </w:tcPr>
          <w:p w14:paraId="52C87DB0" w14:textId="77777777" w:rsidR="005853E9" w:rsidRDefault="005853E9" w:rsidP="005853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8B47" w14:textId="22184121" w:rsidR="005853E9" w:rsidDel="00B72AD4" w:rsidRDefault="005853E9" w:rsidP="005853E9">
            <w:pPr>
              <w:pStyle w:val="CRCoverPage"/>
              <w:spacing w:after="0"/>
              <w:ind w:left="100"/>
              <w:rPr>
                <w:del w:id="2" w:author="Nokia r04" w:date="2023-04-17T15:49:00Z"/>
                <w:noProof/>
                <w:lang w:eastAsia="zh-CN"/>
              </w:rPr>
            </w:pPr>
            <w:ins w:id="3" w:author="Nokia r04" w:date="2023-04-17T15:49:00Z">
              <w:r>
                <w:t xml:space="preserve">In incoming LS S2-2303985 / </w:t>
              </w:r>
              <w:r w:rsidRPr="00137BDC">
                <w:t>S6-231018</w:t>
              </w:r>
              <w:r>
                <w:t>, SA6 raises concerns that if an AF sends packet for a deactivated MBS session the first packets might not be delivered to all UEs due to the delay caused by the MBS session activation that involves paging RRC-IDLE or RRC-INACTIVE UEs. This can occur if the MBS session is deactivated due to the UPF detecting that no MBS data are received for a configurable time.</w:t>
              </w:r>
            </w:ins>
            <w:del w:id="4" w:author="Nokia r04" w:date="2023-04-17T15:49:00Z">
              <w:r w:rsidDel="00B72AD4">
                <w:rPr>
                  <w:noProof/>
                  <w:lang w:eastAsia="zh-CN"/>
                </w:rPr>
                <w:delText xml:space="preserve">During the multicast MBS delivery for group communication in mission critical service,  after a </w:delText>
              </w:r>
              <w:r w:rsidRPr="00F8636C" w:rsidDel="00B72AD4">
                <w:rPr>
                  <w:noProof/>
                  <w:lang w:eastAsia="zh-CN"/>
                </w:rPr>
                <w:delText xml:space="preserve">silent period without DL media, the multicast MBS session used for this group communication might become inactive and the joined UEs become </w:delText>
              </w:r>
              <w:r w:rsidDel="00B72AD4">
                <w:rPr>
                  <w:noProof/>
                  <w:lang w:eastAsia="zh-CN"/>
                </w:rPr>
                <w:delText>CM-</w:delText>
              </w:r>
              <w:r w:rsidRPr="00F8636C" w:rsidDel="00B72AD4">
                <w:rPr>
                  <w:noProof/>
                  <w:lang w:eastAsia="zh-CN"/>
                </w:rPr>
                <w:delText xml:space="preserve">IDLE. </w:delText>
              </w:r>
            </w:del>
          </w:p>
          <w:p w14:paraId="52963A96" w14:textId="3C129FE1" w:rsidR="005853E9" w:rsidDel="00B72AD4" w:rsidRDefault="005853E9" w:rsidP="005853E9">
            <w:pPr>
              <w:pStyle w:val="CRCoverPage"/>
              <w:spacing w:after="0"/>
              <w:ind w:left="100"/>
              <w:rPr>
                <w:del w:id="5" w:author="Nokia r04" w:date="2023-04-17T15:49:00Z"/>
                <w:noProof/>
                <w:lang w:eastAsia="zh-CN"/>
              </w:rPr>
            </w:pPr>
          </w:p>
          <w:p w14:paraId="0779C391" w14:textId="224F8F6F" w:rsidR="005853E9" w:rsidDel="00B72AD4" w:rsidRDefault="005853E9" w:rsidP="005853E9">
            <w:pPr>
              <w:pStyle w:val="CRCoverPage"/>
              <w:spacing w:after="0"/>
              <w:ind w:left="100"/>
              <w:rPr>
                <w:del w:id="6" w:author="Nokia r04" w:date="2023-04-17T15:49:00Z"/>
                <w:noProof/>
                <w:lang w:eastAsia="zh-CN"/>
              </w:rPr>
            </w:pPr>
            <w:del w:id="7" w:author="Nokia r04" w:date="2023-04-17T15:49:00Z">
              <w:r w:rsidDel="00B72AD4">
                <w:rPr>
                  <w:noProof/>
                  <w:lang w:eastAsia="zh-CN"/>
                </w:rPr>
                <w:delText>With the</w:delText>
              </w:r>
              <w:r w:rsidRPr="00F8636C" w:rsidDel="00B72AD4">
                <w:rPr>
                  <w:noProof/>
                  <w:lang w:eastAsia="zh-CN"/>
                </w:rPr>
                <w:delText xml:space="preserve"> new DL packets</w:delText>
              </w:r>
              <w:r w:rsidDel="00B72AD4">
                <w:rPr>
                  <w:noProof/>
                  <w:lang w:eastAsia="zh-CN"/>
                </w:rPr>
                <w:delText xml:space="preserve"> arriving at the MB-UPF, the </w:delText>
              </w:r>
              <w:r w:rsidRPr="00F8636C" w:rsidDel="00B72AD4">
                <w:rPr>
                  <w:noProof/>
                  <w:lang w:eastAsia="zh-CN"/>
                </w:rPr>
                <w:delText xml:space="preserve">multicast MBS session </w:delText>
              </w:r>
              <w:r w:rsidDel="00B72AD4">
                <w:rPr>
                  <w:noProof/>
                  <w:lang w:eastAsia="zh-CN"/>
                </w:rPr>
                <w:delText xml:space="preserve">is </w:delText>
              </w:r>
              <w:r w:rsidRPr="00F8636C" w:rsidDel="00B72AD4">
                <w:rPr>
                  <w:noProof/>
                  <w:lang w:eastAsia="zh-CN"/>
                </w:rPr>
                <w:delText xml:space="preserve">activated and the IDLE UEs </w:delText>
              </w:r>
              <w:r w:rsidDel="00B72AD4">
                <w:rPr>
                  <w:noProof/>
                  <w:lang w:eastAsia="zh-CN"/>
                </w:rPr>
                <w:delText>is</w:delText>
              </w:r>
              <w:r w:rsidRPr="00F8636C" w:rsidDel="00B72AD4">
                <w:rPr>
                  <w:noProof/>
                  <w:lang w:eastAsia="zh-CN"/>
                </w:rPr>
                <w:delText xml:space="preserve"> paged. </w:delText>
              </w:r>
            </w:del>
          </w:p>
          <w:p w14:paraId="685271B8" w14:textId="613E6160" w:rsidR="005853E9" w:rsidDel="00B72AD4" w:rsidRDefault="005853E9" w:rsidP="005853E9">
            <w:pPr>
              <w:pStyle w:val="CRCoverPage"/>
              <w:spacing w:after="0"/>
              <w:ind w:left="100"/>
              <w:rPr>
                <w:del w:id="8" w:author="Nokia r04" w:date="2023-04-17T15:49:00Z"/>
                <w:noProof/>
                <w:lang w:eastAsia="zh-CN"/>
              </w:rPr>
            </w:pPr>
          </w:p>
          <w:p w14:paraId="682F048D" w14:textId="31CF62ED" w:rsidR="005853E9" w:rsidDel="00B72AD4" w:rsidRDefault="005853E9" w:rsidP="005853E9">
            <w:pPr>
              <w:pStyle w:val="CRCoverPage"/>
              <w:spacing w:after="0"/>
              <w:ind w:left="100"/>
              <w:rPr>
                <w:del w:id="9" w:author="Nokia r04" w:date="2023-04-17T15:49:00Z"/>
                <w:noProof/>
                <w:lang w:eastAsia="zh-CN"/>
              </w:rPr>
            </w:pPr>
            <w:del w:id="10" w:author="Nokia r04" w:date="2023-04-17T15:49:00Z">
              <w:r w:rsidRPr="00F8636C" w:rsidDel="00B72AD4">
                <w:rPr>
                  <w:noProof/>
                  <w:lang w:eastAsia="zh-CN"/>
                </w:rPr>
                <w:delText xml:space="preserve">However, not all the UEs become CONNECTED at the same time. </w:delText>
              </w:r>
              <w:r w:rsidDel="00B72AD4">
                <w:rPr>
                  <w:noProof/>
                  <w:lang w:eastAsia="zh-CN"/>
                </w:rPr>
                <w:delText>The "late-CONNECTED UEs" will miss</w:delText>
              </w:r>
              <w:r w:rsidRPr="00F8636C" w:rsidDel="00B72AD4">
                <w:rPr>
                  <w:noProof/>
                  <w:lang w:eastAsia="zh-CN"/>
                </w:rPr>
                <w:delText xml:space="preserve"> the packet as the NG-RAN will start to transmit the packet</w:delText>
              </w:r>
              <w:r w:rsidDel="00B72AD4">
                <w:rPr>
                  <w:noProof/>
                  <w:lang w:eastAsia="zh-CN"/>
                </w:rPr>
                <w:delText>s</w:delText>
              </w:r>
              <w:r w:rsidRPr="00F8636C" w:rsidDel="00B72AD4">
                <w:rPr>
                  <w:noProof/>
                  <w:lang w:eastAsia="zh-CN"/>
                </w:rPr>
                <w:delText xml:space="preserve"> when the first UE becomes CONNECTED which triggers the shared delivery restoring again.</w:delText>
              </w:r>
              <w:r w:rsidDel="00B72AD4">
                <w:rPr>
                  <w:noProof/>
                  <w:lang w:eastAsia="zh-CN"/>
                </w:rPr>
                <w:delText xml:space="preserve"> </w:delText>
              </w:r>
            </w:del>
          </w:p>
          <w:p w14:paraId="6ECE7CFF" w14:textId="7C12FBE8" w:rsidR="005853E9" w:rsidDel="00B72AD4" w:rsidRDefault="005853E9" w:rsidP="005853E9">
            <w:pPr>
              <w:pStyle w:val="CRCoverPage"/>
              <w:spacing w:after="0"/>
              <w:ind w:left="100"/>
              <w:rPr>
                <w:del w:id="11" w:author="Nokia r04" w:date="2023-04-17T15:49:00Z"/>
                <w:noProof/>
                <w:lang w:eastAsia="zh-CN"/>
              </w:rPr>
            </w:pPr>
          </w:p>
          <w:p w14:paraId="708AA7DE" w14:textId="0951CC53" w:rsidR="005853E9" w:rsidRPr="004F013D" w:rsidRDefault="005853E9" w:rsidP="005853E9">
            <w:pPr>
              <w:pStyle w:val="CRCoverPage"/>
              <w:spacing w:after="0"/>
              <w:ind w:left="100"/>
              <w:rPr>
                <w:noProof/>
                <w:lang w:eastAsia="zh-CN"/>
              </w:rPr>
            </w:pPr>
            <w:del w:id="12" w:author="Nokia r04" w:date="2023-04-17T15:49:00Z">
              <w:r w:rsidDel="00B72AD4">
                <w:rPr>
                  <w:noProof/>
                  <w:lang w:eastAsia="zh-CN"/>
                </w:rPr>
                <w:delText xml:space="preserve">This is caused due to the AS is not aware of the multicast MBS session status and deliver the DL data in an improper time. Such issue can be resolved by exposing the multicast MBS inactive status to the AS, so that the AS, before sending DL data, can firstly activate the multicast MBS session when it is in inactive status. </w:delText>
              </w:r>
            </w:del>
          </w:p>
        </w:tc>
      </w:tr>
      <w:tr w:rsidR="005853E9" w14:paraId="4CA74D09" w14:textId="77777777" w:rsidTr="00547111">
        <w:tc>
          <w:tcPr>
            <w:tcW w:w="2694" w:type="dxa"/>
            <w:gridSpan w:val="2"/>
            <w:tcBorders>
              <w:left w:val="single" w:sz="4" w:space="0" w:color="auto"/>
            </w:tcBorders>
          </w:tcPr>
          <w:p w14:paraId="2D0866D6" w14:textId="77777777" w:rsidR="005853E9" w:rsidRDefault="005853E9" w:rsidP="005853E9">
            <w:pPr>
              <w:pStyle w:val="CRCoverPage"/>
              <w:spacing w:after="0"/>
              <w:rPr>
                <w:b/>
                <w:i/>
                <w:noProof/>
                <w:sz w:val="8"/>
                <w:szCs w:val="8"/>
              </w:rPr>
            </w:pPr>
          </w:p>
        </w:tc>
        <w:tc>
          <w:tcPr>
            <w:tcW w:w="6946" w:type="dxa"/>
            <w:gridSpan w:val="9"/>
            <w:tcBorders>
              <w:right w:val="single" w:sz="4" w:space="0" w:color="auto"/>
            </w:tcBorders>
          </w:tcPr>
          <w:p w14:paraId="365DEF04" w14:textId="77777777" w:rsidR="005853E9" w:rsidRDefault="005853E9" w:rsidP="005853E9">
            <w:pPr>
              <w:pStyle w:val="CRCoverPage"/>
              <w:spacing w:after="0"/>
              <w:rPr>
                <w:noProof/>
                <w:sz w:val="8"/>
                <w:szCs w:val="8"/>
              </w:rPr>
            </w:pPr>
          </w:p>
        </w:tc>
      </w:tr>
      <w:tr w:rsidR="005853E9" w14:paraId="21016551" w14:textId="77777777" w:rsidTr="00547111">
        <w:tc>
          <w:tcPr>
            <w:tcW w:w="2694" w:type="dxa"/>
            <w:gridSpan w:val="2"/>
            <w:tcBorders>
              <w:left w:val="single" w:sz="4" w:space="0" w:color="auto"/>
            </w:tcBorders>
          </w:tcPr>
          <w:p w14:paraId="49433147" w14:textId="77777777" w:rsidR="005853E9" w:rsidRDefault="005853E9" w:rsidP="005853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45330" w:rsidR="005853E9" w:rsidRPr="004F013D" w:rsidRDefault="005853E9" w:rsidP="005853E9">
            <w:pPr>
              <w:pStyle w:val="CRCoverPage"/>
              <w:spacing w:afterLines="50"/>
              <w:rPr>
                <w:noProof/>
              </w:rPr>
            </w:pPr>
            <w:bookmarkStart w:id="13" w:name="_Hlk131103885"/>
            <w:ins w:id="14" w:author="Nokia r04" w:date="2023-04-17T15:49:00Z">
              <w:r>
                <w:rPr>
                  <w:noProof/>
                </w:rPr>
                <w:t>When requesting to create an MBS session, the AF can indicate that the MBS session shall not be deactivated by the network to prevent a risk of packet loss</w:t>
              </w:r>
              <w:bookmarkEnd w:id="13"/>
              <w:r>
                <w:rPr>
                  <w:noProof/>
                </w:rPr>
                <w:t>.</w:t>
              </w:r>
            </w:ins>
            <w:del w:id="15" w:author="Nokia r04" w:date="2023-04-17T15:49:00Z">
              <w:r w:rsidDel="00B72AD4">
                <w:rPr>
                  <w:noProof/>
                  <w:lang w:eastAsia="zh-CN"/>
                </w:rPr>
                <w:delText xml:space="preserve">  Introduce the procedure about multicast MBS sesion status subscription and notification</w:delText>
              </w:r>
            </w:del>
          </w:p>
        </w:tc>
      </w:tr>
      <w:tr w:rsidR="005853E9" w14:paraId="1F886379" w14:textId="77777777" w:rsidTr="00547111">
        <w:tc>
          <w:tcPr>
            <w:tcW w:w="2694" w:type="dxa"/>
            <w:gridSpan w:val="2"/>
            <w:tcBorders>
              <w:left w:val="single" w:sz="4" w:space="0" w:color="auto"/>
            </w:tcBorders>
          </w:tcPr>
          <w:p w14:paraId="4D989623" w14:textId="77777777" w:rsidR="005853E9" w:rsidRDefault="005853E9" w:rsidP="005853E9">
            <w:pPr>
              <w:pStyle w:val="CRCoverPage"/>
              <w:spacing w:after="0"/>
              <w:rPr>
                <w:b/>
                <w:i/>
                <w:noProof/>
                <w:sz w:val="8"/>
                <w:szCs w:val="8"/>
              </w:rPr>
            </w:pPr>
          </w:p>
        </w:tc>
        <w:tc>
          <w:tcPr>
            <w:tcW w:w="6946" w:type="dxa"/>
            <w:gridSpan w:val="9"/>
            <w:tcBorders>
              <w:right w:val="single" w:sz="4" w:space="0" w:color="auto"/>
            </w:tcBorders>
          </w:tcPr>
          <w:p w14:paraId="71C4A204" w14:textId="77777777" w:rsidR="005853E9" w:rsidRDefault="005853E9" w:rsidP="005853E9">
            <w:pPr>
              <w:pStyle w:val="CRCoverPage"/>
              <w:spacing w:after="0"/>
              <w:rPr>
                <w:noProof/>
                <w:sz w:val="8"/>
                <w:szCs w:val="8"/>
              </w:rPr>
            </w:pPr>
          </w:p>
        </w:tc>
      </w:tr>
      <w:tr w:rsidR="005853E9" w14:paraId="678D7BF9" w14:textId="77777777" w:rsidTr="00547111">
        <w:tc>
          <w:tcPr>
            <w:tcW w:w="2694" w:type="dxa"/>
            <w:gridSpan w:val="2"/>
            <w:tcBorders>
              <w:left w:val="single" w:sz="4" w:space="0" w:color="auto"/>
              <w:bottom w:val="single" w:sz="4" w:space="0" w:color="auto"/>
            </w:tcBorders>
          </w:tcPr>
          <w:p w14:paraId="4E5CE1B6" w14:textId="77777777" w:rsidR="005853E9" w:rsidRDefault="005853E9" w:rsidP="005853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34E03" w:rsidR="005853E9" w:rsidRDefault="005853E9" w:rsidP="005853E9">
            <w:pPr>
              <w:pStyle w:val="CRCoverPage"/>
              <w:spacing w:after="0"/>
              <w:ind w:left="100"/>
              <w:rPr>
                <w:noProof/>
              </w:rPr>
            </w:pPr>
            <w:ins w:id="16" w:author="Nokia r04" w:date="2023-04-17T15:49:00Z">
              <w:r>
                <w:t xml:space="preserve">If an AF sends packet for a deactivated MBS session the first packets might not be delivered to all UEs due to the delay caused by the MBS session </w:t>
              </w:r>
              <w:r>
                <w:lastRenderedPageBreak/>
                <w:t>activation.</w:t>
              </w:r>
            </w:ins>
            <w:del w:id="17" w:author="Nokia r04" w:date="2023-04-17T15:49:00Z">
              <w:r w:rsidDel="00B72AD4">
                <w:rPr>
                  <w:noProof/>
                </w:rPr>
                <w:delText>UEs in the multicast MBS session may miss some packets, which can be crucial in MCX scenario.</w:delText>
              </w:r>
            </w:del>
          </w:p>
        </w:tc>
      </w:tr>
      <w:tr w:rsidR="005853E9" w14:paraId="034AF533" w14:textId="77777777" w:rsidTr="00547111">
        <w:tc>
          <w:tcPr>
            <w:tcW w:w="2694" w:type="dxa"/>
            <w:gridSpan w:val="2"/>
          </w:tcPr>
          <w:p w14:paraId="39D9EB5B" w14:textId="77777777" w:rsidR="005853E9" w:rsidRDefault="005853E9" w:rsidP="005853E9">
            <w:pPr>
              <w:pStyle w:val="CRCoverPage"/>
              <w:spacing w:after="0"/>
              <w:rPr>
                <w:b/>
                <w:i/>
                <w:noProof/>
                <w:sz w:val="8"/>
                <w:szCs w:val="8"/>
              </w:rPr>
            </w:pPr>
          </w:p>
        </w:tc>
        <w:tc>
          <w:tcPr>
            <w:tcW w:w="6946" w:type="dxa"/>
            <w:gridSpan w:val="9"/>
          </w:tcPr>
          <w:p w14:paraId="7826CB1C" w14:textId="77777777" w:rsidR="005853E9" w:rsidRDefault="005853E9" w:rsidP="005853E9">
            <w:pPr>
              <w:pStyle w:val="CRCoverPage"/>
              <w:spacing w:after="0"/>
              <w:rPr>
                <w:noProof/>
                <w:sz w:val="8"/>
                <w:szCs w:val="8"/>
              </w:rPr>
            </w:pPr>
          </w:p>
        </w:tc>
      </w:tr>
      <w:tr w:rsidR="005853E9" w14:paraId="6A17D7AC" w14:textId="77777777" w:rsidTr="00547111">
        <w:tc>
          <w:tcPr>
            <w:tcW w:w="2694" w:type="dxa"/>
            <w:gridSpan w:val="2"/>
            <w:tcBorders>
              <w:top w:val="single" w:sz="4" w:space="0" w:color="auto"/>
              <w:left w:val="single" w:sz="4" w:space="0" w:color="auto"/>
            </w:tcBorders>
          </w:tcPr>
          <w:p w14:paraId="6DAD5B19" w14:textId="77777777" w:rsidR="005853E9" w:rsidRDefault="005853E9" w:rsidP="005853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DC300" w:rsidR="005853E9" w:rsidRDefault="005853E9" w:rsidP="005853E9">
            <w:pPr>
              <w:pStyle w:val="CRCoverPage"/>
              <w:spacing w:after="0"/>
              <w:ind w:left="100"/>
              <w:rPr>
                <w:noProof/>
                <w:lang w:eastAsia="zh-CN"/>
              </w:rPr>
            </w:pPr>
            <w:ins w:id="18" w:author="Nokia r04" w:date="2023-04-17T15:49:00Z">
              <w:r>
                <w:rPr>
                  <w:noProof/>
                </w:rPr>
                <w:t>7.1.1.2, 7.2.5.3, 9.1.3.6, 9.4.3.2</w:t>
              </w:r>
            </w:ins>
            <w:del w:id="19" w:author="Nokia r04" w:date="2023-04-17T15:49:00Z">
              <w:r w:rsidDel="00B72AD4">
                <w:rPr>
                  <w:noProof/>
                  <w:lang w:eastAsia="zh-CN"/>
                </w:rPr>
                <w:delText>7.2.X (new), 9.1.3.7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17E">
        <w:trPr>
          <w:trHeight w:val="275"/>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34C19E" w:rsidR="001E41F3" w:rsidRPr="00C234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18F56" w:rsidR="001E41F3" w:rsidRPr="00C23414" w:rsidRDefault="0033317E">
            <w:pPr>
              <w:pStyle w:val="CRCoverPage"/>
              <w:spacing w:after="0"/>
              <w:jc w:val="center"/>
              <w:rPr>
                <w:b/>
                <w:caps/>
                <w:noProof/>
              </w:rPr>
            </w:pPr>
            <w:r>
              <w:rPr>
                <w:b/>
                <w:caps/>
                <w:noProof/>
              </w:rPr>
              <w:t>X</w:t>
            </w:r>
          </w:p>
        </w:tc>
        <w:tc>
          <w:tcPr>
            <w:tcW w:w="2977" w:type="dxa"/>
            <w:gridSpan w:val="4"/>
          </w:tcPr>
          <w:p w14:paraId="7DB274D8" w14:textId="1E6760EF" w:rsidR="001E41F3" w:rsidRDefault="001E41F3" w:rsidP="00E60734">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2398B96" w14:textId="0DC4AD28" w:rsidR="001E41F3" w:rsidRDefault="00C23414" w:rsidP="00BC66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3457" w:rsidRDefault="00AE7E78">
            <w:pPr>
              <w:pStyle w:val="CRCoverPage"/>
              <w:spacing w:after="0"/>
              <w:jc w:val="center"/>
              <w:rPr>
                <w:b/>
                <w:caps/>
                <w:noProof/>
              </w:rPr>
            </w:pPr>
            <w:r w:rsidRPr="00EB34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3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3457" w:rsidRDefault="00AE7E78">
            <w:pPr>
              <w:pStyle w:val="CRCoverPage"/>
              <w:spacing w:after="0"/>
              <w:jc w:val="center"/>
              <w:rPr>
                <w:b/>
                <w:caps/>
                <w:noProof/>
              </w:rPr>
            </w:pPr>
            <w:r w:rsidRPr="00EB34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3F33C752" w:rsidR="00AE7E78" w:rsidRPr="0042466D" w:rsidDel="00CC60B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20" w:author="Nokia r04" w:date="2023-04-17T15:39:00Z"/>
          <w:rFonts w:ascii="Arial" w:hAnsi="Arial" w:cs="Arial"/>
          <w:color w:val="FF0000"/>
          <w:sz w:val="28"/>
          <w:szCs w:val="28"/>
          <w:lang w:val="en-US"/>
        </w:rPr>
      </w:pPr>
      <w:del w:id="21" w:author="Nokia r04" w:date="2023-04-17T15:39:00Z">
        <w:r w:rsidRPr="0042466D" w:rsidDel="00CC60B2">
          <w:rPr>
            <w:rFonts w:ascii="Arial" w:hAnsi="Arial" w:cs="Arial"/>
            <w:color w:val="FF0000"/>
            <w:sz w:val="28"/>
            <w:szCs w:val="28"/>
            <w:lang w:val="en-US"/>
          </w:rPr>
          <w:lastRenderedPageBreak/>
          <w:delText>* *</w:delText>
        </w:r>
        <w:r w:rsidDel="00CC60B2">
          <w:rPr>
            <w:rFonts w:ascii="Arial" w:hAnsi="Arial" w:cs="Arial"/>
            <w:color w:val="FF0000"/>
            <w:sz w:val="28"/>
            <w:szCs w:val="28"/>
            <w:lang w:val="en-US"/>
          </w:rPr>
          <w:delText xml:space="preserve"> *</w:delText>
        </w:r>
        <w:r w:rsidRPr="0042466D" w:rsidDel="00CC60B2">
          <w:rPr>
            <w:rFonts w:ascii="Arial" w:hAnsi="Arial" w:cs="Arial"/>
            <w:color w:val="FF0000"/>
            <w:sz w:val="28"/>
            <w:szCs w:val="28"/>
            <w:lang w:val="en-US"/>
          </w:rPr>
          <w:delText xml:space="preserve"> * </w:delText>
        </w:r>
        <w:r w:rsidRPr="0042466D" w:rsidDel="00CC60B2">
          <w:rPr>
            <w:rFonts w:ascii="Arial" w:hAnsi="Arial" w:cs="Arial" w:hint="eastAsia"/>
            <w:color w:val="FF0000"/>
            <w:sz w:val="28"/>
            <w:szCs w:val="28"/>
            <w:lang w:val="en-US" w:eastAsia="zh-CN"/>
          </w:rPr>
          <w:delText>First</w:delText>
        </w:r>
        <w:r w:rsidRPr="0042466D" w:rsidDel="00CC60B2">
          <w:rPr>
            <w:rFonts w:ascii="Arial" w:hAnsi="Arial" w:cs="Arial"/>
            <w:color w:val="FF0000"/>
            <w:sz w:val="28"/>
            <w:szCs w:val="28"/>
            <w:lang w:val="en-US"/>
          </w:rPr>
          <w:delText xml:space="preserve"> change * * * *</w:delText>
        </w:r>
        <w:bookmarkStart w:id="22" w:name="_Toc517082226"/>
      </w:del>
    </w:p>
    <w:p w14:paraId="07A77D20" w14:textId="520C06A4" w:rsidR="001D14C3" w:rsidDel="00CC60B2" w:rsidRDefault="008068C5" w:rsidP="001D14C3">
      <w:pPr>
        <w:pStyle w:val="Heading3"/>
        <w:rPr>
          <w:ins w:id="23" w:author="Huawei" w:date="2023-04-04T10:56:00Z"/>
          <w:del w:id="24" w:author="Nokia r04" w:date="2023-04-17T15:39:00Z"/>
        </w:rPr>
      </w:pPr>
      <w:bookmarkStart w:id="25" w:name="_Toc122416826"/>
      <w:bookmarkStart w:id="26" w:name="_Toc27896510"/>
      <w:bookmarkStart w:id="27" w:name="_Toc36192678"/>
      <w:bookmarkStart w:id="28" w:name="_Toc37076409"/>
      <w:bookmarkStart w:id="29" w:name="_Toc45194855"/>
      <w:bookmarkStart w:id="30" w:name="_Toc47594267"/>
      <w:bookmarkStart w:id="31" w:name="_Toc51836898"/>
      <w:bookmarkStart w:id="32" w:name="_Toc114671194"/>
      <w:bookmarkEnd w:id="22"/>
      <w:ins w:id="33" w:author="Huawei user" w:date="2023-04-07T14:23:00Z">
        <w:del w:id="34" w:author="Nokia r04" w:date="2023-04-17T15:39:00Z">
          <w:r w:rsidDel="00CC60B2">
            <w:delText>7.2.X</w:delText>
          </w:r>
          <w:bookmarkEnd w:id="25"/>
          <w:r w:rsidDel="00CC60B2">
            <w:tab/>
          </w:r>
        </w:del>
      </w:ins>
      <w:ins w:id="35" w:author="Huawei user" w:date="2023-04-07T14:16:00Z">
        <w:del w:id="36" w:author="Nokia r04" w:date="2023-04-17T15:39:00Z">
          <w:r w:rsidR="006E74C0" w:rsidDel="00CC60B2">
            <w:rPr>
              <w:lang w:eastAsia="zh-CN"/>
            </w:rPr>
            <w:delText xml:space="preserve">MBS Session Status Indication for </w:delText>
          </w:r>
          <w:r w:rsidR="006E74C0" w:rsidDel="00CC60B2">
            <w:rPr>
              <w:rFonts w:hint="eastAsia"/>
              <w:lang w:eastAsia="zh-CN"/>
            </w:rPr>
            <w:delText>Multicast</w:delText>
          </w:r>
        </w:del>
      </w:ins>
    </w:p>
    <w:p w14:paraId="745DF2A4" w14:textId="0DB1ECBC" w:rsidR="001D14C3" w:rsidDel="00CC60B2" w:rsidRDefault="006E74C0" w:rsidP="001D14C3">
      <w:pPr>
        <w:pStyle w:val="B1"/>
        <w:ind w:left="0" w:firstLine="0"/>
        <w:rPr>
          <w:ins w:id="37" w:author="Huawei" w:date="2023-04-04T10:56:00Z"/>
          <w:del w:id="38" w:author="Nokia r04" w:date="2023-04-17T15:39:00Z"/>
          <w:lang w:eastAsia="ja-JP"/>
        </w:rPr>
      </w:pPr>
      <w:ins w:id="39" w:author="Huawei user" w:date="2023-04-07T14:16:00Z">
        <w:del w:id="40" w:author="Nokia r04" w:date="2023-04-17T15:39:00Z">
          <w:r w:rsidDel="00CC60B2">
            <w:delText xml:space="preserve">The MBS Session Status Indication for </w:delText>
          </w:r>
        </w:del>
      </w:ins>
      <w:ins w:id="41" w:author="Huawei user" w:date="2023-04-07T14:17:00Z">
        <w:del w:id="42" w:author="Nokia r04" w:date="2023-04-17T15:39:00Z">
          <w:r w:rsidDel="00CC60B2">
            <w:delText>multicast</w:delText>
          </w:r>
        </w:del>
      </w:ins>
      <w:ins w:id="43" w:author="Huawei user" w:date="2023-04-07T14:16:00Z">
        <w:del w:id="44" w:author="Nokia r04" w:date="2023-04-17T15:39:00Z">
          <w:r w:rsidDel="00CC60B2">
            <w:delText xml:space="preserve"> </w:delText>
          </w:r>
        </w:del>
      </w:ins>
      <w:ins w:id="45" w:author="Huawei user" w:date="2023-04-07T14:17:00Z">
        <w:del w:id="46" w:author="Nokia r04" w:date="2023-04-17T15:39:00Z">
          <w:r w:rsidDel="00CC60B2">
            <w:rPr>
              <w:rFonts w:eastAsia="DengXian"/>
            </w:rPr>
            <w:delText>is invoked by the AF to obtain status (i.e., inactive or active) of an ongoing Multicast MBS session</w:delText>
          </w:r>
        </w:del>
      </w:ins>
      <w:ins w:id="47" w:author="Huawei user" w:date="2023-04-07T14:16:00Z">
        <w:del w:id="48" w:author="Nokia r04" w:date="2023-04-17T15:39:00Z">
          <w:r w:rsidDel="00CC60B2">
            <w:delText xml:space="preserve">. </w:delText>
          </w:r>
        </w:del>
      </w:ins>
      <w:ins w:id="49" w:author="Huawei user" w:date="2023-04-07T14:21:00Z">
        <w:del w:id="50" w:author="Nokia r04" w:date="2023-04-17T15:39:00Z">
          <w:r w:rsidDel="00CC60B2">
            <w:rPr>
              <w:lang w:val="en-US"/>
            </w:rPr>
            <w:delText>B</w:delText>
          </w:r>
          <w:r w:rsidDel="00CC60B2">
            <w:rPr>
              <w:rFonts w:eastAsia="DengXian"/>
              <w:lang w:eastAsia="zh-CN"/>
            </w:rPr>
            <w:delText>efore delivering any DL data</w:delText>
          </w:r>
        </w:del>
      </w:ins>
      <w:ins w:id="51" w:author="Huawei user" w:date="2023-04-07T14:22:00Z">
        <w:del w:id="52" w:author="Nokia r04" w:date="2023-04-17T15:39:00Z">
          <w:r w:rsidDel="00CC60B2">
            <w:rPr>
              <w:rFonts w:eastAsia="DengXian"/>
              <w:lang w:eastAsia="zh-CN"/>
            </w:rPr>
            <w:delText>,</w:delText>
          </w:r>
        </w:del>
      </w:ins>
      <w:ins w:id="53" w:author="Huawei user" w:date="2023-04-07T14:21:00Z">
        <w:del w:id="54" w:author="Nokia r04" w:date="2023-04-17T15:39:00Z">
          <w:r w:rsidDel="00CC60B2">
            <w:rPr>
              <w:rFonts w:eastAsia="DengXian"/>
            </w:rPr>
            <w:delText xml:space="preserve"> </w:delText>
          </w:r>
        </w:del>
      </w:ins>
      <w:ins w:id="55" w:author="Huawei user" w:date="2023-04-07T14:22:00Z">
        <w:del w:id="56" w:author="Nokia r04" w:date="2023-04-17T15:39:00Z">
          <w:r w:rsidR="00F344B5" w:rsidDel="00CC60B2">
            <w:rPr>
              <w:rFonts w:eastAsia="DengXian"/>
              <w:lang w:eastAsia="zh-CN"/>
            </w:rPr>
            <w:delText>the AF activates the multicast MBS session</w:delText>
          </w:r>
        </w:del>
      </w:ins>
      <w:ins w:id="57" w:author="Huawei user" w:date="2023-04-07T14:17:00Z">
        <w:del w:id="58" w:author="Nokia r04" w:date="2023-04-17T15:39:00Z">
          <w:r w:rsidDel="00CC60B2">
            <w:rPr>
              <w:rFonts w:eastAsia="DengXian"/>
            </w:rPr>
            <w:delText xml:space="preserve"> </w:delText>
          </w:r>
        </w:del>
      </w:ins>
      <w:ins w:id="59" w:author="Huawei user" w:date="2023-04-07T14:22:00Z">
        <w:del w:id="60" w:author="Nokia r04" w:date="2023-04-17T15:39:00Z">
          <w:r w:rsidR="00F344B5" w:rsidDel="00CC60B2">
            <w:rPr>
              <w:rFonts w:eastAsia="DengXian"/>
            </w:rPr>
            <w:delText>if it</w:delText>
          </w:r>
        </w:del>
      </w:ins>
      <w:ins w:id="61" w:author="Huawei user" w:date="2023-04-07T14:19:00Z">
        <w:del w:id="62" w:author="Nokia r04" w:date="2023-04-17T15:39:00Z">
          <w:r w:rsidDel="00CC60B2">
            <w:rPr>
              <w:rFonts w:eastAsia="DengXian"/>
            </w:rPr>
            <w:delText xml:space="preserve"> knows </w:delText>
          </w:r>
        </w:del>
      </w:ins>
      <w:ins w:id="63" w:author="Huawei user" w:date="2023-04-07T14:22:00Z">
        <w:del w:id="64" w:author="Nokia r04" w:date="2023-04-17T15:39:00Z">
          <w:r w:rsidR="00F344B5" w:rsidDel="00CC60B2">
            <w:rPr>
              <w:rFonts w:eastAsia="DengXian"/>
            </w:rPr>
            <w:delText xml:space="preserve">the </w:delText>
          </w:r>
        </w:del>
      </w:ins>
      <w:ins w:id="65" w:author="Huawei user" w:date="2023-04-07T14:17:00Z">
        <w:del w:id="66" w:author="Nokia r04" w:date="2023-04-17T15:39:00Z">
          <w:r w:rsidDel="00CC60B2">
            <w:rPr>
              <w:rFonts w:eastAsia="DengXian"/>
            </w:rPr>
            <w:delText xml:space="preserve">multicast MBS session </w:delText>
          </w:r>
        </w:del>
      </w:ins>
      <w:ins w:id="67" w:author="Huawei user" w:date="2023-04-07T14:22:00Z">
        <w:del w:id="68" w:author="Nokia r04" w:date="2023-04-17T15:39:00Z">
          <w:r w:rsidR="00F344B5" w:rsidDel="00CC60B2">
            <w:rPr>
              <w:rFonts w:eastAsia="DengXian"/>
            </w:rPr>
            <w:delText>is</w:delText>
          </w:r>
        </w:del>
      </w:ins>
      <w:ins w:id="69" w:author="Huawei user" w:date="2023-04-07T14:17:00Z">
        <w:del w:id="70" w:author="Nokia r04" w:date="2023-04-17T15:39:00Z">
          <w:r w:rsidDel="00CC60B2">
            <w:rPr>
              <w:rFonts w:eastAsia="DengXian"/>
            </w:rPr>
            <w:delText xml:space="preserve"> inactive</w:delText>
          </w:r>
          <w:r w:rsidR="00F344B5" w:rsidDel="00CC60B2">
            <w:rPr>
              <w:rFonts w:eastAsia="DengXian"/>
              <w:lang w:eastAsia="zh-CN"/>
            </w:rPr>
            <w:delText>.</w:delText>
          </w:r>
          <w:r w:rsidDel="00CC60B2">
            <w:rPr>
              <w:rFonts w:eastAsia="DengXian"/>
              <w:lang w:eastAsia="zh-CN"/>
            </w:rPr>
            <w:delText xml:space="preserve"> </w:delText>
          </w:r>
        </w:del>
      </w:ins>
    </w:p>
    <w:p w14:paraId="533285CC" w14:textId="3987928D" w:rsidR="001D14C3" w:rsidDel="00CC60B2" w:rsidRDefault="008068C5" w:rsidP="008068C5">
      <w:pPr>
        <w:pStyle w:val="B1"/>
        <w:ind w:left="0" w:firstLine="0"/>
        <w:jc w:val="center"/>
        <w:rPr>
          <w:ins w:id="71" w:author="Huawei" w:date="2023-04-04T10:56:00Z"/>
          <w:del w:id="72" w:author="Nokia r04" w:date="2023-04-17T15:39:00Z"/>
          <w:lang w:eastAsia="ja-JP"/>
        </w:rPr>
      </w:pPr>
      <w:ins w:id="73" w:author="Huawei user" w:date="2023-04-07T14:25:00Z">
        <w:del w:id="74" w:author="Nokia r04" w:date="2023-04-17T15:39:00Z">
          <w:r w:rsidDel="00CC60B2">
            <w:rPr>
              <w:noProof/>
              <w:lang w:val="en-US" w:eastAsia="zh-CN"/>
            </w:rPr>
            <mc:AlternateContent>
              <mc:Choice Requires="wpc">
                <w:drawing>
                  <wp:inline distT="0" distB="0" distL="0" distR="0" wp14:anchorId="72C1E060" wp14:editId="67E1B221">
                    <wp:extent cx="5486400" cy="2742902"/>
                    <wp:effectExtent l="0" t="0" r="0" b="19685"/>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226772" y="109728"/>
                                <a:ext cx="592531" cy="31455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F735B9" w14:textId="530A007E" w:rsidR="008068C5" w:rsidRPr="008068C5" w:rsidRDefault="008068C5" w:rsidP="008068C5">
                                  <w:pPr>
                                    <w:spacing w:after="0"/>
                                    <w:jc w:val="center"/>
                                    <w:rPr>
                                      <w:rFonts w:ascii="Calibri" w:hAnsi="Calibri" w:cs="Calibri"/>
                                      <w:b/>
                                      <w:color w:val="000000" w:themeColor="text1"/>
                                      <w:lang w:val="en-US"/>
                                    </w:rPr>
                                  </w:pPr>
                                  <w:r w:rsidRPr="008068C5">
                                    <w:rPr>
                                      <w:rFonts w:ascii="Calibri" w:hAnsi="Calibri" w:cs="Calibri"/>
                                      <w:b/>
                                      <w:color w:val="000000" w:themeColor="text1"/>
                                      <w:lang w:val="en-US"/>
                                    </w:rPr>
                                    <w:t>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直接连接符 5"/>
                            <wps:cNvCnPr/>
                            <wps:spPr>
                              <a:xfrm>
                                <a:off x="512064" y="424281"/>
                                <a:ext cx="0" cy="231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2498918" y="109321"/>
                                <a:ext cx="592455" cy="314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C878CA" w14:textId="7D154097" w:rsidR="008068C5" w:rsidRPr="008068C5" w:rsidRDefault="008068C5" w:rsidP="008068C5">
                                  <w:pPr>
                                    <w:pStyle w:val="NormalWeb"/>
                                    <w:spacing w:before="0" w:beforeAutospacing="0" w:after="0" w:afterAutospacing="0"/>
                                    <w:jc w:val="center"/>
                                    <w:rPr>
                                      <w:rFonts w:ascii="Calibri" w:hAnsi="Calibri" w:cs="Calibri"/>
                                      <w:b/>
                                    </w:rPr>
                                  </w:pPr>
                                  <w:r w:rsidRPr="008068C5">
                                    <w:rPr>
                                      <w:rFonts w:ascii="Calibri" w:hAnsi="Calibri" w:cs="Calibri"/>
                                      <w:b/>
                                      <w:color w:val="000000"/>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直接连接符 7"/>
                            <wps:cNvCnPr/>
                            <wps:spPr>
                              <a:xfrm>
                                <a:off x="2784033" y="424281"/>
                                <a:ext cx="0" cy="23189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矩形 8"/>
                            <wps:cNvSpPr/>
                            <wps:spPr>
                              <a:xfrm>
                                <a:off x="4598381" y="109956"/>
                                <a:ext cx="592455" cy="314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2888EE" w14:textId="1CCEEE48" w:rsidR="008068C5" w:rsidRPr="008068C5" w:rsidRDefault="008068C5" w:rsidP="008068C5">
                                  <w:pPr>
                                    <w:pStyle w:val="NormalWeb"/>
                                    <w:spacing w:before="0" w:beforeAutospacing="0" w:after="0" w:afterAutospacing="0"/>
                                    <w:jc w:val="center"/>
                                    <w:rPr>
                                      <w:rFonts w:ascii="Calibri" w:hAnsi="Calibri" w:cs="Calibri"/>
                                      <w:b/>
                                    </w:rPr>
                                  </w:pPr>
                                  <w:r w:rsidRPr="008068C5">
                                    <w:rPr>
                                      <w:rFonts w:ascii="Calibri" w:hAnsi="Calibri" w:cs="Calibri"/>
                                      <w:b/>
                                      <w:color w:val="000000"/>
                                      <w:sz w:val="20"/>
                                      <w:szCs w:val="20"/>
                                    </w:rPr>
                                    <w:t>AF/AS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直接连接符 9"/>
                            <wps:cNvCnPr/>
                            <wps:spPr>
                              <a:xfrm>
                                <a:off x="4883496" y="424916"/>
                                <a:ext cx="0" cy="231828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2784033" y="1024128"/>
                                <a:ext cx="20994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2784034" y="468172"/>
                                <a:ext cx="2272071" cy="5559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C76920" w14:textId="6A303C1D" w:rsidR="008068C5" w:rsidRPr="008068C5" w:rsidRDefault="008068C5">
                                  <w:pPr>
                                    <w:rPr>
                                      <w:rFonts w:ascii="Calibri" w:hAnsi="Calibri" w:cs="Calibri"/>
                                      <w:lang w:val="en-US"/>
                                    </w:rPr>
                                  </w:pPr>
                                  <w:r w:rsidRPr="008068C5">
                                    <w:rPr>
                                      <w:rFonts w:ascii="Calibri" w:hAnsi="Calibri" w:cs="Calibri"/>
                                      <w:lang w:val="en-US"/>
                                    </w:rPr>
                                    <w:t>1. Nnef_MBSSession_Create Request/Nnef_MBSSession_Update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直接箭头连接符 12"/>
                            <wps:cNvCnPr/>
                            <wps:spPr>
                              <a:xfrm flipH="1">
                                <a:off x="512065" y="1148486"/>
                                <a:ext cx="2271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512065" y="621791"/>
                                <a:ext cx="2271969" cy="526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19F01" w14:textId="4401B4B6" w:rsidR="008068C5" w:rsidRPr="008068C5" w:rsidRDefault="008068C5">
                                  <w:pPr>
                                    <w:rPr>
                                      <w:rFonts w:ascii="Calibri" w:hAnsi="Calibri" w:cs="Calibri"/>
                                      <w:lang w:val="en-US"/>
                                    </w:rPr>
                                  </w:pPr>
                                  <w:r>
                                    <w:rPr>
                                      <w:rFonts w:ascii="Calibri" w:hAnsi="Calibri" w:cs="Calibri"/>
                                      <w:lang w:val="en-US"/>
                                    </w:rPr>
                                    <w:t>2</w:t>
                                  </w:r>
                                  <w:r w:rsidRPr="008068C5">
                                    <w:rPr>
                                      <w:rFonts w:ascii="Calibri" w:hAnsi="Calibri" w:cs="Calibri"/>
                                      <w:lang w:val="en-US"/>
                                    </w:rPr>
                                    <w:t xml:space="preserve">. </w:t>
                                  </w:r>
                                  <w:r>
                                    <w:rPr>
                                      <w:rFonts w:ascii="Calibri" w:hAnsi="Calibri" w:cs="Calibri"/>
                                      <w:lang w:val="en-US"/>
                                    </w:rPr>
                                    <w:t>Nmbsmf_MBSSession_Create Request/Nmbsmf</w:t>
                                  </w:r>
                                  <w:r w:rsidRPr="008068C5">
                                    <w:rPr>
                                      <w:rFonts w:ascii="Calibri" w:hAnsi="Calibri" w:cs="Calibri"/>
                                      <w:lang w:val="en-US"/>
                                    </w:rPr>
                                    <w:t>_MBSSession_Update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直接箭头连接符 14"/>
                            <wps:cNvCnPr/>
                            <wps:spPr>
                              <a:xfrm>
                                <a:off x="512064" y="1957187"/>
                                <a:ext cx="2271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512064" y="1711757"/>
                                <a:ext cx="2271969" cy="28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444BDC" w14:textId="33CCE242" w:rsidR="008068C5" w:rsidRPr="008068C5" w:rsidRDefault="00BC2FD5">
                                  <w:pPr>
                                    <w:rPr>
                                      <w:rFonts w:ascii="Calibri" w:hAnsi="Calibri" w:cs="Calibri"/>
                                      <w:lang w:val="en-US"/>
                                    </w:rPr>
                                  </w:pPr>
                                  <w:r>
                                    <w:rPr>
                                      <w:rFonts w:ascii="Calibri" w:hAnsi="Calibri" w:cs="Calibri"/>
                                      <w:lang w:val="en-US"/>
                                    </w:rPr>
                                    <w:t>3</w:t>
                                  </w:r>
                                  <w:r w:rsidR="008068C5" w:rsidRPr="008068C5">
                                    <w:rPr>
                                      <w:rFonts w:ascii="Calibri" w:hAnsi="Calibri" w:cs="Calibri"/>
                                      <w:lang w:val="en-US"/>
                                    </w:rPr>
                                    <w:t xml:space="preserve">. </w:t>
                                  </w:r>
                                  <w:r w:rsidR="008068C5">
                                    <w:rPr>
                                      <w:rFonts w:ascii="Calibri" w:hAnsi="Calibri" w:cs="Calibri"/>
                                      <w:lang w:val="en-US"/>
                                    </w:rPr>
                                    <w:t>Nmbsmf_MBSSession_StatusNotify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H="1">
                                <a:off x="2784034" y="2201875"/>
                                <a:ext cx="2099463"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文本框 17"/>
                            <wps:cNvSpPr txBox="1"/>
                            <wps:spPr>
                              <a:xfrm>
                                <a:off x="2784136" y="1920610"/>
                                <a:ext cx="2271969" cy="2812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8F78D" w14:textId="5E3A29D9" w:rsidR="008068C5" w:rsidRPr="008068C5" w:rsidRDefault="00BC2FD5">
                                  <w:pPr>
                                    <w:rPr>
                                      <w:rFonts w:ascii="Calibri" w:hAnsi="Calibri" w:cs="Calibri"/>
                                      <w:lang w:val="en-US"/>
                                    </w:rPr>
                                  </w:pPr>
                                  <w:r>
                                    <w:rPr>
                                      <w:rFonts w:ascii="Calibri" w:hAnsi="Calibri" w:cs="Calibri"/>
                                      <w:lang w:val="en-US"/>
                                    </w:rPr>
                                    <w:t>4</w:t>
                                  </w:r>
                                  <w:r w:rsidR="008068C5" w:rsidRPr="008068C5">
                                    <w:rPr>
                                      <w:rFonts w:ascii="Calibri" w:hAnsi="Calibri" w:cs="Calibri"/>
                                      <w:lang w:val="en-US"/>
                                    </w:rPr>
                                    <w:t xml:space="preserve">. </w:t>
                                  </w:r>
                                  <w:r w:rsidR="008068C5">
                                    <w:rPr>
                                      <w:rFonts w:ascii="Calibri" w:hAnsi="Calibri" w:cs="Calibri"/>
                                      <w:lang w:val="en-US"/>
                                    </w:rPr>
                                    <w:t>Nnef_MBSSession_StatusNotify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2C1E060" id="画布 3" o:spid="_x0000_s1026" editas="canvas" style="width:6in;height:3in;mso-position-horizontal-relative:char;mso-position-vertical-relative:line" coordsize="54864,27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425;visibility:visible;mso-wrap-style:square">
                      <v:fill o:detectmouseclick="t"/>
                      <v:path o:connecttype="none"/>
                    </v:shape>
                    <v:rect id="矩形 4" o:spid="_x0000_s1028" style="position:absolute;left:2267;top:1097;width:5926;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" fillcolor="white [3212]" strokecolor="black [3213]" strokeweight="1pt">
                      <v:textbox inset="0,0,0,0">
                        <w:txbxContent>
                          <w:p w14:paraId="41F735B9" w14:textId="530A007E" w:rsidR="008068C5" w:rsidRPr="008068C5" w:rsidRDefault="008068C5" w:rsidP="008068C5">
                            <w:pPr>
                              <w:spacing w:after="0"/>
                              <w:jc w:val="center"/>
                              <w:rPr>
                                <w:rFonts w:ascii="Calibri" w:hAnsi="Calibri" w:cs="Calibri"/>
                                <w:b/>
                                <w:color w:val="000000" w:themeColor="text1"/>
                                <w:lang w:val="en-US"/>
                              </w:rPr>
                            </w:pPr>
                            <w:r w:rsidRPr="008068C5">
                              <w:rPr>
                                <w:rFonts w:ascii="Calibri" w:hAnsi="Calibri" w:cs="Calibri"/>
                                <w:b/>
                                <w:color w:val="000000" w:themeColor="text1"/>
                                <w:lang w:val="en-US"/>
                              </w:rPr>
                              <w:t>MB-SMF</w:t>
                            </w:r>
                          </w:p>
                        </w:txbxContent>
                      </v:textbox>
                    </v:rect>
                    <v:line id="直接连接符 5" o:spid="_x0000_s1029" style="position:absolute;visibility:visible;mso-wrap-style:square" from="5120,4242" to="5120,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" strokecolor="black [3213]" strokeweight="1pt"/>
                    <v:rect id="矩形 6" o:spid="_x0000_s1030" style="position:absolute;left:24989;top:1093;width:5924;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" fillcolor="white [3212]" strokecolor="black [3213]" strokeweight="1pt">
                      <v:textbox inset="0,0,0,0">
                        <w:txbxContent>
                          <w:p w14:paraId="76C878CA" w14:textId="7D154097" w:rsidR="008068C5" w:rsidRPr="008068C5" w:rsidRDefault="008068C5" w:rsidP="008068C5">
                            <w:pPr>
                              <w:pStyle w:val="NormalWeb"/>
                              <w:spacing w:before="0" w:beforeAutospacing="0" w:after="0" w:afterAutospacing="0"/>
                              <w:jc w:val="center"/>
                              <w:rPr>
                                <w:rFonts w:ascii="Calibri" w:hAnsi="Calibri" w:cs="Calibri"/>
                                <w:b/>
                              </w:rPr>
                            </w:pPr>
                            <w:r w:rsidRPr="008068C5">
                              <w:rPr>
                                <w:rFonts w:ascii="Calibri" w:hAnsi="Calibri" w:cs="Calibri"/>
                                <w:b/>
                                <w:color w:val="000000"/>
                                <w:sz w:val="20"/>
                                <w:szCs w:val="20"/>
                              </w:rPr>
                              <w:t>NEF/MBSF</w:t>
                            </w:r>
                          </w:p>
                        </w:txbxContent>
                      </v:textbox>
                    </v:rect>
                    <v:line id="直接连接符 7" o:spid="_x0000_s1031" style="position:absolute;visibility:visible;mso-wrap-style:square" from="27840,4242" to="27840,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" strokecolor="black [3213]" strokeweight="1pt"/>
                    <v:rect id="矩形 8" o:spid="_x0000_s1032" style="position:absolute;left:45983;top:1099;width:5925;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" fillcolor="white [3212]" strokecolor="black [3213]" strokeweight="1pt">
                      <v:textbox inset="0,0,0,0">
                        <w:txbxContent>
                          <w:p w14:paraId="0E2888EE" w14:textId="1CCEEE48" w:rsidR="008068C5" w:rsidRPr="008068C5" w:rsidRDefault="008068C5" w:rsidP="008068C5">
                            <w:pPr>
                              <w:pStyle w:val="NormalWeb"/>
                              <w:spacing w:before="0" w:beforeAutospacing="0" w:after="0" w:afterAutospacing="0"/>
                              <w:jc w:val="center"/>
                              <w:rPr>
                                <w:rFonts w:ascii="Calibri" w:hAnsi="Calibri" w:cs="Calibri"/>
                                <w:b/>
                              </w:rPr>
                            </w:pPr>
                            <w:r w:rsidRPr="008068C5">
                              <w:rPr>
                                <w:rFonts w:ascii="Calibri" w:hAnsi="Calibri" w:cs="Calibri"/>
                                <w:b/>
                                <w:color w:val="000000"/>
                                <w:sz w:val="20"/>
                                <w:szCs w:val="20"/>
                              </w:rPr>
                              <w:t>AF/AS</w:t>
                            </w:r>
                          </w:p>
                        </w:txbxContent>
                      </v:textbox>
                    </v:rect>
                    <v:line id="直接连接符 9" o:spid="_x0000_s1033" style="position:absolute;visibility:visible;mso-wrap-style:square" from="48834,4249" to="4883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" strokecolor="black [3213]" strokeweight="1pt"/>
                    <v:shapetype id="_x0000_t32" coordsize="21600,21600" o:spt="32" o:oned="t" path="m,l21600,21600e" filled="f">
                      <v:path arrowok="t" fillok="f" o:connecttype="none"/>
                      <o:lock v:ext="edit" shapetype="t"/>
                    </v:shapetype>
                    <v:shape id="直接箭头连接符 10" o:spid="_x0000_s1034" type="#_x0000_t32" style="position:absolute;left:27840;top:10241;width:209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Fx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" strokecolor="black [3213]">
                      <v:stroke endarrow="block"/>
                    </v:shape>
                    <v:shapetype id="_x0000_t202" coordsize="21600,21600" o:spt="202" path="m,l,21600r21600,l21600,xe">
                      <v:stroke joinstyle="miter"/>
                      <v:path gradientshapeok="t" o:connecttype="rect"/>
                    </v:shapetype>
                    <v:shape id="文本框 11" o:spid="_x0000_s1035" type="#_x0000_t202" style="position:absolute;left:27840;top:4681;width:22721;height:5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24C76920" w14:textId="6A303C1D" w:rsidR="008068C5" w:rsidRPr="008068C5" w:rsidRDefault="008068C5">
                            <w:pPr>
                              <w:rPr>
                                <w:rFonts w:ascii="Calibri" w:hAnsi="Calibri" w:cs="Calibri"/>
                                <w:lang w:val="en-US"/>
                              </w:rPr>
                            </w:pPr>
                            <w:r w:rsidRPr="008068C5">
                              <w:rPr>
                                <w:rFonts w:ascii="Calibri" w:hAnsi="Calibri" w:cs="Calibri"/>
                                <w:lang w:val="en-US"/>
                              </w:rPr>
                              <w:t>1. Nnef_MBSSession_Create Request/Nnef_MBSSession_Update Request</w:t>
                            </w:r>
                          </w:p>
                        </w:txbxContent>
                      </v:textbox>
                    </v:shape>
                    <v:shape id="直接箭头连接符 12" o:spid="_x0000_s1036" type="#_x0000_t32" style="position:absolute;left:5120;top:11484;width:227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" strokecolor="black [3213]">
                      <v:stroke endarrow="block"/>
                    </v:shape>
                    <v:shape id="文本框 13" o:spid="_x0000_s1037" type="#_x0000_t202" style="position:absolute;left:5120;top:6217;width:22720;height:5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9419F01" w14:textId="4401B4B6" w:rsidR="008068C5" w:rsidRPr="008068C5" w:rsidRDefault="008068C5">
                            <w:pPr>
                              <w:rPr>
                                <w:rFonts w:ascii="Calibri" w:hAnsi="Calibri" w:cs="Calibri"/>
                                <w:lang w:val="en-US"/>
                              </w:rPr>
                            </w:pPr>
                            <w:r>
                              <w:rPr>
                                <w:rFonts w:ascii="Calibri" w:hAnsi="Calibri" w:cs="Calibri"/>
                                <w:lang w:val="en-US"/>
                              </w:rPr>
                              <w:t>2</w:t>
                            </w:r>
                            <w:r w:rsidRPr="008068C5">
                              <w:rPr>
                                <w:rFonts w:ascii="Calibri" w:hAnsi="Calibri" w:cs="Calibri"/>
                                <w:lang w:val="en-US"/>
                              </w:rPr>
                              <w:t xml:space="preserve">. </w:t>
                            </w:r>
                            <w:r>
                              <w:rPr>
                                <w:rFonts w:ascii="Calibri" w:hAnsi="Calibri" w:cs="Calibri"/>
                                <w:lang w:val="en-US"/>
                              </w:rPr>
                              <w:t>Nmbsmf_MBSSession_Create Request/Nmbsmf</w:t>
                            </w:r>
                            <w:r w:rsidRPr="008068C5">
                              <w:rPr>
                                <w:rFonts w:ascii="Calibri" w:hAnsi="Calibri" w:cs="Calibri"/>
                                <w:lang w:val="en-US"/>
                              </w:rPr>
                              <w:t>_MBSSession_Update Request</w:t>
                            </w:r>
                          </w:p>
                        </w:txbxContent>
                      </v:textbox>
                    </v:shape>
                    <v:shape id="直接箭头连接符 14" o:spid="_x0000_s1038" type="#_x0000_t32" style="position:absolute;left:5120;top:19571;width:227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" strokecolor="black [3213]">
                      <v:stroke endarrow="block"/>
                    </v:shape>
                    <v:shape id="文本框 15" o:spid="_x0000_s1039" type="#_x0000_t202" style="position:absolute;left:5120;top:17117;width:22720;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68444BDC" w14:textId="33CCE242" w:rsidR="008068C5" w:rsidRPr="008068C5" w:rsidRDefault="00BC2FD5">
                            <w:pPr>
                              <w:rPr>
                                <w:rFonts w:ascii="Calibri" w:hAnsi="Calibri" w:cs="Calibri"/>
                                <w:lang w:val="en-US"/>
                              </w:rPr>
                            </w:pPr>
                            <w:r>
                              <w:rPr>
                                <w:rFonts w:ascii="Calibri" w:hAnsi="Calibri" w:cs="Calibri"/>
                                <w:lang w:val="en-US"/>
                              </w:rPr>
                              <w:t>3</w:t>
                            </w:r>
                            <w:r w:rsidR="008068C5" w:rsidRPr="008068C5">
                              <w:rPr>
                                <w:rFonts w:ascii="Calibri" w:hAnsi="Calibri" w:cs="Calibri"/>
                                <w:lang w:val="en-US"/>
                              </w:rPr>
                              <w:t xml:space="preserve">. </w:t>
                            </w:r>
                            <w:r w:rsidR="008068C5">
                              <w:rPr>
                                <w:rFonts w:ascii="Calibri" w:hAnsi="Calibri" w:cs="Calibri"/>
                                <w:lang w:val="en-US"/>
                              </w:rPr>
                              <w:t>Nmbsmf_MBSSession_StatusNotify</w:t>
                            </w:r>
                          </w:p>
                        </w:txbxContent>
                      </v:textbox>
                    </v:shape>
                    <v:shape id="直接箭头连接符 16" o:spid="_x0000_s1040" type="#_x0000_t32" style="position:absolute;left:27840;top:22018;width:209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" strokecolor="black [3213]">
                      <v:stroke startarrow="block"/>
                    </v:shape>
                    <v:shape id="文本框 17" o:spid="_x0000_s1041" type="#_x0000_t202" style="position:absolute;left:27841;top:19206;width:22720;height:2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2568F78D" w14:textId="5E3A29D9" w:rsidR="008068C5" w:rsidRPr="008068C5" w:rsidRDefault="00BC2FD5">
                            <w:pPr>
                              <w:rPr>
                                <w:rFonts w:ascii="Calibri" w:hAnsi="Calibri" w:cs="Calibri"/>
                                <w:lang w:val="en-US"/>
                              </w:rPr>
                            </w:pPr>
                            <w:r>
                              <w:rPr>
                                <w:rFonts w:ascii="Calibri" w:hAnsi="Calibri" w:cs="Calibri"/>
                                <w:lang w:val="en-US"/>
                              </w:rPr>
                              <w:t>4</w:t>
                            </w:r>
                            <w:r w:rsidR="008068C5" w:rsidRPr="008068C5">
                              <w:rPr>
                                <w:rFonts w:ascii="Calibri" w:hAnsi="Calibri" w:cs="Calibri"/>
                                <w:lang w:val="en-US"/>
                              </w:rPr>
                              <w:t xml:space="preserve">. </w:t>
                            </w:r>
                            <w:r w:rsidR="008068C5">
                              <w:rPr>
                                <w:rFonts w:ascii="Calibri" w:hAnsi="Calibri" w:cs="Calibri"/>
                                <w:lang w:val="en-US"/>
                              </w:rPr>
                              <w:t>Nnef_MBSSession_StatusNotify</w:t>
                            </w:r>
                          </w:p>
                        </w:txbxContent>
                      </v:textbox>
                    </v:shape>
                    <w10:anchorlock/>
                  </v:group>
                </w:pict>
              </mc:Fallback>
            </mc:AlternateContent>
          </w:r>
        </w:del>
      </w:ins>
    </w:p>
    <w:p w14:paraId="5443C5A4" w14:textId="64DC8D9C" w:rsidR="001D14C3" w:rsidDel="00CC60B2" w:rsidRDefault="008068C5" w:rsidP="001D14C3">
      <w:pPr>
        <w:pStyle w:val="TF"/>
        <w:rPr>
          <w:ins w:id="75" w:author="Huawei" w:date="2023-04-04T10:56:00Z"/>
          <w:del w:id="76" w:author="Nokia r04" w:date="2023-04-17T15:39:00Z"/>
          <w:lang w:eastAsia="en-GB"/>
        </w:rPr>
      </w:pPr>
      <w:ins w:id="77" w:author="Huawei user" w:date="2023-04-07T14:24:00Z">
        <w:del w:id="78" w:author="Nokia r04" w:date="2023-04-17T15:39:00Z">
          <w:r w:rsidDel="00CC60B2">
            <w:delText xml:space="preserve">Figure 7.2.X-1: </w:delText>
          </w:r>
          <w:r w:rsidDel="00CC60B2">
            <w:rPr>
              <w:lang w:eastAsia="zh-CN"/>
            </w:rPr>
            <w:delText xml:space="preserve">MBS Session Status Indication for </w:delText>
          </w:r>
          <w:r w:rsidDel="00CC60B2">
            <w:rPr>
              <w:rFonts w:hint="eastAsia"/>
              <w:lang w:eastAsia="zh-CN"/>
            </w:rPr>
            <w:delText>Multicast</w:delText>
          </w:r>
        </w:del>
      </w:ins>
    </w:p>
    <w:p w14:paraId="3B99B1BB" w14:textId="35BD98CA" w:rsidR="0063253B" w:rsidDel="00CC60B2" w:rsidRDefault="0063253B" w:rsidP="0063253B">
      <w:pPr>
        <w:pStyle w:val="B1"/>
        <w:rPr>
          <w:ins w:id="79" w:author="Huawei user" w:date="2023-04-07T14:36:00Z"/>
          <w:del w:id="80" w:author="Nokia r04" w:date="2023-04-17T15:39:00Z"/>
        </w:rPr>
      </w:pPr>
      <w:ins w:id="81" w:author="Huawei user" w:date="2023-04-07T14:36:00Z">
        <w:del w:id="82" w:author="Nokia r04" w:date="2023-04-17T15:39:00Z">
          <w:r w:rsidDel="00CC60B2">
            <w:delText>1.</w:delText>
          </w:r>
          <w:r w:rsidDel="00CC60B2">
            <w:tab/>
            <w:delText>The AF</w:delText>
          </w:r>
          <w:r w:rsidDel="00CC60B2">
            <w:rPr>
              <w:lang w:eastAsia="zh-CN"/>
            </w:rPr>
            <w:delText>/AS</w:delText>
          </w:r>
          <w:r w:rsidDel="00CC60B2">
            <w:delText xml:space="preserve"> subscribes event for multicast MBS session status towards the NEF/MBSF, The AF may subscribe the event during the MBS session creation procedure or the MBS session </w:delText>
          </w:r>
        </w:del>
      </w:ins>
      <w:ins w:id="83" w:author="Huawei user" w:date="2023-04-07T14:40:00Z">
        <w:del w:id="84" w:author="Nokia r04" w:date="2023-04-17T15:39:00Z">
          <w:r w:rsidR="007A1635" w:rsidDel="00CC60B2">
            <w:delText xml:space="preserve">update or </w:delText>
          </w:r>
        </w:del>
      </w:ins>
      <w:ins w:id="85" w:author="Huawei user" w:date="2023-04-07T14:36:00Z">
        <w:del w:id="86" w:author="Nokia r04" w:date="2023-04-17T15:39:00Z">
          <w:r w:rsidDel="00CC60B2">
            <w:delText>activation procedure.</w:delText>
          </w:r>
          <w:r w:rsidRPr="00FA4FE2" w:rsidDel="00CC60B2">
            <w:delText xml:space="preserve"> </w:delText>
          </w:r>
        </w:del>
      </w:ins>
    </w:p>
    <w:p w14:paraId="124435B1" w14:textId="4B9A190D" w:rsidR="0063253B" w:rsidDel="00CC60B2" w:rsidRDefault="0063253B" w:rsidP="0063253B">
      <w:pPr>
        <w:pStyle w:val="B1"/>
        <w:rPr>
          <w:ins w:id="87" w:author="Huawei user" w:date="2023-04-07T14:36:00Z"/>
          <w:del w:id="88" w:author="Nokia r04" w:date="2023-04-17T15:39:00Z"/>
          <w:lang w:eastAsia="en-GB"/>
        </w:rPr>
      </w:pPr>
      <w:ins w:id="89" w:author="Huawei user" w:date="2023-04-07T14:36:00Z">
        <w:del w:id="90" w:author="Nokia r04" w:date="2023-04-17T15:39:00Z">
          <w:r w:rsidDel="00CC60B2">
            <w:delText>2.</w:delText>
          </w:r>
          <w:r w:rsidDel="00CC60B2">
            <w:tab/>
            <w:delText>The NEF/MBSF subscribes the multicast MBS session status towards the MB-SMF by invoking Nmbsmf_MBSSession_Create Request or Nmbmsf_MBSSession_Update Request services.</w:delText>
          </w:r>
        </w:del>
      </w:ins>
    </w:p>
    <w:p w14:paraId="5DCC8A36" w14:textId="70D14CFA" w:rsidR="0063253B" w:rsidDel="00CC60B2" w:rsidRDefault="0063253B" w:rsidP="0063253B">
      <w:pPr>
        <w:pStyle w:val="B1"/>
        <w:rPr>
          <w:ins w:id="91" w:author="Huawei user" w:date="2023-04-07T14:36:00Z"/>
          <w:del w:id="92" w:author="Nokia r04" w:date="2023-04-17T15:39:00Z"/>
        </w:rPr>
      </w:pPr>
      <w:ins w:id="93" w:author="Huawei user" w:date="2023-04-07T14:36:00Z">
        <w:del w:id="94" w:author="Nokia r04" w:date="2023-04-17T15:39:00Z">
          <w:r w:rsidDel="00CC60B2">
            <w:delText>3.</w:delText>
          </w:r>
          <w:r w:rsidDel="00CC60B2">
            <w:tab/>
            <w:delText xml:space="preserve">When the multicast MBS session status changes, the MB-SMF notifies the MBS session ID and the current status (i.e., active, inactive) towards the NEF/MBSF by Nmbsmf_MBSSession_StatusNotify. </w:delText>
          </w:r>
        </w:del>
      </w:ins>
    </w:p>
    <w:p w14:paraId="0ADF1B54" w14:textId="43E5C850" w:rsidR="0063253B" w:rsidDel="00CC60B2" w:rsidRDefault="0063253B" w:rsidP="0063253B">
      <w:pPr>
        <w:pStyle w:val="B1"/>
        <w:rPr>
          <w:ins w:id="95" w:author="Huawei user" w:date="2023-04-07T14:36:00Z"/>
          <w:del w:id="96" w:author="Nokia r04" w:date="2023-04-17T15:39:00Z"/>
        </w:rPr>
      </w:pPr>
      <w:ins w:id="97" w:author="Huawei user" w:date="2023-04-07T14:36:00Z">
        <w:del w:id="98" w:author="Nokia r04" w:date="2023-04-17T15:39:00Z">
          <w:r w:rsidDel="00CC60B2">
            <w:delText>4.</w:delText>
          </w:r>
          <w:r w:rsidDel="00CC60B2">
            <w:tab/>
            <w:delText xml:space="preserve">NEF notifies the MBS session ID and corresponding MBS session status change event towards the AF/AS via Nnef_MBSSession_StatusNotify. </w:delText>
          </w:r>
        </w:del>
      </w:ins>
    </w:p>
    <w:p w14:paraId="05FB1BDF" w14:textId="61426D71" w:rsidR="001D14C3" w:rsidRPr="0063253B" w:rsidDel="00CC60B2" w:rsidRDefault="001D14C3" w:rsidP="001D14C3">
      <w:pPr>
        <w:rPr>
          <w:ins w:id="99" w:author="Huawei" w:date="2023-04-04T10:56:00Z"/>
          <w:del w:id="100" w:author="Nokia r04" w:date="2023-04-17T15:39:00Z"/>
        </w:rPr>
      </w:pPr>
    </w:p>
    <w:p w14:paraId="24F2A7F4" w14:textId="7AC97C45" w:rsidR="006C2509" w:rsidRPr="0042466D" w:rsidDel="00CC60B2" w:rsidRDefault="006C2509" w:rsidP="006C2509">
      <w:pPr>
        <w:pBdr>
          <w:top w:val="single" w:sz="4" w:space="1" w:color="auto"/>
          <w:left w:val="single" w:sz="4" w:space="4" w:color="auto"/>
          <w:bottom w:val="single" w:sz="4" w:space="1" w:color="auto"/>
          <w:right w:val="single" w:sz="4" w:space="4" w:color="auto"/>
        </w:pBdr>
        <w:shd w:val="clear" w:color="auto" w:fill="FFFF00"/>
        <w:jc w:val="center"/>
        <w:outlineLvl w:val="0"/>
        <w:rPr>
          <w:del w:id="101" w:author="Nokia r04" w:date="2023-04-17T15:39:00Z"/>
          <w:rFonts w:ascii="Arial" w:hAnsi="Arial" w:cs="Arial"/>
          <w:color w:val="FF0000"/>
          <w:sz w:val="28"/>
          <w:szCs w:val="28"/>
          <w:lang w:val="en-US"/>
        </w:rPr>
      </w:pPr>
      <w:del w:id="102" w:author="Nokia r04" w:date="2023-04-17T15:39:00Z">
        <w:r w:rsidRPr="0042466D" w:rsidDel="00CC60B2">
          <w:rPr>
            <w:rFonts w:ascii="Arial" w:hAnsi="Arial" w:cs="Arial"/>
            <w:color w:val="FF0000"/>
            <w:sz w:val="28"/>
            <w:szCs w:val="28"/>
            <w:lang w:val="en-US"/>
          </w:rPr>
          <w:delText>* *</w:delText>
        </w:r>
        <w:r w:rsidDel="00CC60B2">
          <w:rPr>
            <w:rFonts w:ascii="Arial" w:hAnsi="Arial" w:cs="Arial"/>
            <w:color w:val="FF0000"/>
            <w:sz w:val="28"/>
            <w:szCs w:val="28"/>
            <w:lang w:val="en-US"/>
          </w:rPr>
          <w:delText xml:space="preserve"> *</w:delText>
        </w:r>
        <w:r w:rsidRPr="0042466D" w:rsidDel="00CC60B2">
          <w:rPr>
            <w:rFonts w:ascii="Arial" w:hAnsi="Arial" w:cs="Arial"/>
            <w:color w:val="FF0000"/>
            <w:sz w:val="28"/>
            <w:szCs w:val="28"/>
            <w:lang w:val="en-US"/>
          </w:rPr>
          <w:delText xml:space="preserve"> * </w:delText>
        </w:r>
        <w:r w:rsidDel="00CC60B2">
          <w:rPr>
            <w:rFonts w:ascii="Arial" w:hAnsi="Arial" w:cs="Arial"/>
            <w:color w:val="FF0000"/>
            <w:sz w:val="28"/>
            <w:szCs w:val="28"/>
            <w:lang w:val="en-US" w:eastAsia="zh-CN"/>
          </w:rPr>
          <w:delText>Nex</w:delText>
        </w:r>
        <w:r w:rsidRPr="0042466D" w:rsidDel="00CC60B2">
          <w:rPr>
            <w:rFonts w:ascii="Arial" w:hAnsi="Arial" w:cs="Arial" w:hint="eastAsia"/>
            <w:color w:val="FF0000"/>
            <w:sz w:val="28"/>
            <w:szCs w:val="28"/>
            <w:lang w:val="en-US" w:eastAsia="zh-CN"/>
          </w:rPr>
          <w:delText>t</w:delText>
        </w:r>
        <w:r w:rsidRPr="0042466D" w:rsidDel="00CC60B2">
          <w:rPr>
            <w:rFonts w:ascii="Arial" w:hAnsi="Arial" w:cs="Arial"/>
            <w:color w:val="FF0000"/>
            <w:sz w:val="28"/>
            <w:szCs w:val="28"/>
            <w:lang w:val="en-US"/>
          </w:rPr>
          <w:delText xml:space="preserve"> change * * * *</w:delText>
        </w:r>
      </w:del>
    </w:p>
    <w:p w14:paraId="5D0A613F" w14:textId="2BD059E5" w:rsidR="006C2509" w:rsidDel="00CC60B2" w:rsidRDefault="006C2509" w:rsidP="006C2509">
      <w:pPr>
        <w:pStyle w:val="Heading4"/>
        <w:rPr>
          <w:del w:id="103" w:author="Nokia r04" w:date="2023-04-17T15:39:00Z"/>
          <w:lang w:eastAsia="zh-CN"/>
        </w:rPr>
      </w:pPr>
      <w:bookmarkStart w:id="104" w:name="_Toc131155172"/>
      <w:del w:id="105" w:author="Nokia r04" w:date="2023-04-17T15:39:00Z">
        <w:r w:rsidDel="00CC60B2">
          <w:rPr>
            <w:lang w:eastAsia="zh-CN"/>
          </w:rPr>
          <w:delText>9.1.3.7</w:delText>
        </w:r>
        <w:r w:rsidDel="00CC60B2">
          <w:rPr>
            <w:lang w:eastAsia="zh-CN"/>
          </w:rPr>
          <w:tab/>
          <w:delText>Nmbsmf_MBSSession_Update service operation</w:delText>
        </w:r>
        <w:bookmarkEnd w:id="104"/>
      </w:del>
    </w:p>
    <w:p w14:paraId="72419A74" w14:textId="1109FC7D" w:rsidR="006C2509" w:rsidDel="00CC60B2" w:rsidRDefault="006C2509" w:rsidP="006C2509">
      <w:pPr>
        <w:rPr>
          <w:del w:id="106" w:author="Nokia r04" w:date="2023-04-17T15:39:00Z"/>
        </w:rPr>
      </w:pPr>
      <w:del w:id="107" w:author="Nokia r04" w:date="2023-04-17T15:39:00Z">
        <w:r w:rsidDel="00CC60B2">
          <w:rPr>
            <w:b/>
          </w:rPr>
          <w:delText>Service operation name:</w:delText>
        </w:r>
        <w:r w:rsidDel="00CC60B2">
          <w:delText xml:space="preserve"> N</w:delText>
        </w:r>
        <w:r w:rsidDel="00CC60B2">
          <w:rPr>
            <w:lang w:eastAsia="zh-CN"/>
          </w:rPr>
          <w:delText>mb</w:delText>
        </w:r>
        <w:r w:rsidDel="00CC60B2">
          <w:delText>smf_</w:delText>
        </w:r>
        <w:r w:rsidDel="00CC60B2">
          <w:rPr>
            <w:lang w:eastAsia="zh-CN"/>
          </w:rPr>
          <w:delText>MBS</w:delText>
        </w:r>
        <w:r w:rsidDel="00CC60B2">
          <w:delText>Session_</w:delText>
        </w:r>
        <w:r w:rsidDel="00CC60B2">
          <w:rPr>
            <w:lang w:eastAsia="zh-CN"/>
          </w:rPr>
          <w:delText>Update</w:delText>
        </w:r>
      </w:del>
    </w:p>
    <w:p w14:paraId="59CF5BE9" w14:textId="1304F358" w:rsidR="006C2509" w:rsidDel="00CC60B2" w:rsidRDefault="006C2509" w:rsidP="006C2509">
      <w:pPr>
        <w:rPr>
          <w:del w:id="108" w:author="Nokia r04" w:date="2023-04-17T15:39:00Z"/>
        </w:rPr>
      </w:pPr>
      <w:del w:id="109" w:author="Nokia r04" w:date="2023-04-17T15:39:00Z">
        <w:r w:rsidDel="00CC60B2">
          <w:rPr>
            <w:b/>
          </w:rPr>
          <w:delText xml:space="preserve">Description: </w:delText>
        </w:r>
        <w:r w:rsidDel="00CC60B2">
          <w:rPr>
            <w:lang w:eastAsia="zh-CN"/>
          </w:rPr>
          <w:delText>Update the</w:delText>
        </w:r>
        <w:r w:rsidDel="00CC60B2">
          <w:delText xml:space="preserve"> </w:delText>
        </w:r>
        <w:r w:rsidDel="00CC60B2">
          <w:rPr>
            <w:lang w:eastAsia="zh-CN"/>
          </w:rPr>
          <w:delText>established multicast session or broadcast s</w:delText>
        </w:r>
        <w:r w:rsidDel="00CC60B2">
          <w:delText>ession, or for a location dependent MBS session, the part of the MBS session within a service area</w:delText>
        </w:r>
        <w:r w:rsidDel="00CC60B2">
          <w:rPr>
            <w:lang w:eastAsia="zh-CN"/>
          </w:rPr>
          <w:delText>, e.g. QoS update.</w:delText>
        </w:r>
      </w:del>
    </w:p>
    <w:p w14:paraId="0305D895" w14:textId="6DA53A09" w:rsidR="006C2509" w:rsidDel="00CC60B2" w:rsidRDefault="006C2509" w:rsidP="006C2509">
      <w:pPr>
        <w:rPr>
          <w:del w:id="110" w:author="Nokia r04" w:date="2023-04-17T15:39:00Z"/>
        </w:rPr>
      </w:pPr>
      <w:del w:id="111" w:author="Nokia r04" w:date="2023-04-17T15:39:00Z">
        <w:r w:rsidDel="00CC60B2">
          <w:rPr>
            <w:b/>
          </w:rPr>
          <w:delText>Input, Required:</w:delText>
        </w:r>
        <w:r w:rsidDel="00CC60B2">
          <w:delText xml:space="preserve"> </w:delText>
        </w:r>
        <w:r w:rsidDel="00CC60B2">
          <w:rPr>
            <w:lang w:eastAsia="zh-CN"/>
          </w:rPr>
          <w:delText>MBS</w:delText>
        </w:r>
        <w:r w:rsidDel="00CC60B2">
          <w:delText xml:space="preserve"> Session ID.</w:delText>
        </w:r>
      </w:del>
    </w:p>
    <w:p w14:paraId="125284ED" w14:textId="23208CA5" w:rsidR="006C2509" w:rsidDel="00CC60B2" w:rsidRDefault="006C2509" w:rsidP="006C2509">
      <w:pPr>
        <w:rPr>
          <w:del w:id="112" w:author="Nokia r04" w:date="2023-04-17T15:39:00Z"/>
          <w:lang w:eastAsia="zh-CN"/>
        </w:rPr>
      </w:pPr>
      <w:del w:id="113" w:author="Nokia r04" w:date="2023-04-17T15:39:00Z">
        <w:r w:rsidDel="00CC60B2">
          <w:rPr>
            <w:b/>
          </w:rPr>
          <w:delText>Input, Optional:</w:delText>
        </w:r>
        <w:r w:rsidDel="00CC60B2">
          <w:rPr>
            <w:lang w:eastAsia="zh-CN"/>
          </w:rPr>
          <w:delText xml:space="preserve"> MBS Service Information (as defined in clause 6.14), MBS service area, for a broadcast session, MBS FSA ID(s), Area Session ID, indication that the PCF has to be contacted. For multicast, session state (Active/Inactive), updated multicast session security context.</w:delText>
        </w:r>
      </w:del>
      <w:ins w:id="114" w:author="Huawei" w:date="2023-04-04T10:59:00Z">
        <w:del w:id="115" w:author="Nokia r04" w:date="2023-04-17T15:39:00Z">
          <w:r w:rsidRPr="006C2509" w:rsidDel="00CC60B2">
            <w:rPr>
              <w:lang w:eastAsia="zh-CN"/>
            </w:rPr>
            <w:delText xml:space="preserve"> </w:delText>
          </w:r>
        </w:del>
      </w:ins>
      <w:ins w:id="116" w:author="Huawei user" w:date="2023-04-07T14:22:00Z">
        <w:del w:id="117" w:author="Nokia r04" w:date="2023-04-17T15:39:00Z">
          <w:r w:rsidR="00F344B5" w:rsidDel="00CC60B2">
            <w:rPr>
              <w:lang w:eastAsia="zh-CN"/>
            </w:rPr>
            <w:delText>For subscription to notifications event ID(s), Notification Target Address.</w:delText>
          </w:r>
        </w:del>
      </w:ins>
    </w:p>
    <w:p w14:paraId="02C245CE" w14:textId="589BE2DB" w:rsidR="006C2509" w:rsidDel="00CC60B2" w:rsidRDefault="006C2509" w:rsidP="006C2509">
      <w:pPr>
        <w:rPr>
          <w:del w:id="118" w:author="Nokia r04" w:date="2023-04-17T15:39:00Z"/>
        </w:rPr>
      </w:pPr>
      <w:del w:id="119" w:author="Nokia r04" w:date="2023-04-17T15:39:00Z">
        <w:r w:rsidDel="00CC60B2">
          <w:rPr>
            <w:b/>
          </w:rPr>
          <w:delText xml:space="preserve">Output, Required: </w:delText>
        </w:r>
        <w:r w:rsidDel="00CC60B2">
          <w:delText>Result</w:delText>
        </w:r>
        <w:r w:rsidDel="00CC60B2">
          <w:rPr>
            <w:lang w:eastAsia="zh-CN"/>
          </w:rPr>
          <w:delText xml:space="preserve"> Indication</w:delText>
        </w:r>
        <w:r w:rsidDel="00CC60B2">
          <w:delText>.</w:delText>
        </w:r>
      </w:del>
    </w:p>
    <w:p w14:paraId="71FCA1CF" w14:textId="35F89357" w:rsidR="006C2509" w:rsidDel="00CC60B2" w:rsidRDefault="006C2509" w:rsidP="006C2509">
      <w:pPr>
        <w:rPr>
          <w:del w:id="120" w:author="Nokia r04" w:date="2023-04-17T15:39:00Z"/>
          <w:lang w:eastAsia="zh-CN"/>
        </w:rPr>
      </w:pPr>
      <w:del w:id="121" w:author="Nokia r04" w:date="2023-04-17T15:39:00Z">
        <w:r w:rsidDel="00CC60B2">
          <w:rPr>
            <w:b/>
          </w:rPr>
          <w:delText>Output, Optional:</w:delText>
        </w:r>
        <w:r w:rsidDel="00CC60B2">
          <w:delText xml:space="preserve"> Cause, MBS FSA ID(s).</w:delText>
        </w:r>
      </w:del>
    </w:p>
    <w:p w14:paraId="5BF8E39D" w14:textId="1C393923" w:rsidR="00E60734" w:rsidDel="00CC60B2" w:rsidRDefault="00E60734" w:rsidP="00E60734">
      <w:pPr>
        <w:rPr>
          <w:del w:id="122" w:author="Nokia r04" w:date="2023-04-17T15:39:00Z"/>
          <w:b/>
        </w:rPr>
      </w:pPr>
    </w:p>
    <w:bookmarkEnd w:id="26"/>
    <w:bookmarkEnd w:id="27"/>
    <w:bookmarkEnd w:id="28"/>
    <w:bookmarkEnd w:id="29"/>
    <w:bookmarkEnd w:id="30"/>
    <w:bookmarkEnd w:id="31"/>
    <w:bookmarkEnd w:id="32"/>
    <w:p w14:paraId="68C9CD36" w14:textId="742B9D87" w:rsidR="001E41F3" w:rsidDel="00CC60B2" w:rsidRDefault="001E41F3">
      <w:pPr>
        <w:rPr>
          <w:del w:id="123" w:author="Nokia r04" w:date="2023-04-17T15:39:00Z"/>
          <w:noProof/>
        </w:rPr>
      </w:pPr>
    </w:p>
    <w:p w14:paraId="0D878974" w14:textId="0CADEC78" w:rsidR="007015F5" w:rsidRPr="0042466D" w:rsidDel="00CC60B2" w:rsidRDefault="007015F5" w:rsidP="007015F5">
      <w:pPr>
        <w:pBdr>
          <w:top w:val="single" w:sz="4" w:space="1" w:color="auto"/>
          <w:left w:val="single" w:sz="4" w:space="4" w:color="auto"/>
          <w:bottom w:val="single" w:sz="4" w:space="1" w:color="auto"/>
          <w:right w:val="single" w:sz="4" w:space="4" w:color="auto"/>
        </w:pBdr>
        <w:shd w:val="clear" w:color="auto" w:fill="FFFF00"/>
        <w:jc w:val="center"/>
        <w:outlineLvl w:val="0"/>
        <w:rPr>
          <w:del w:id="124" w:author="Nokia r04" w:date="2023-04-17T15:39:00Z"/>
          <w:rFonts w:ascii="Arial" w:hAnsi="Arial" w:cs="Arial"/>
          <w:color w:val="FF0000"/>
          <w:sz w:val="28"/>
          <w:szCs w:val="28"/>
          <w:lang w:val="en-US" w:eastAsia="zh-CN"/>
        </w:rPr>
      </w:pPr>
      <w:del w:id="125" w:author="Nokia r04" w:date="2023-04-17T15:39:00Z">
        <w:r w:rsidRPr="0042466D" w:rsidDel="00CC60B2">
          <w:rPr>
            <w:rFonts w:ascii="Arial" w:hAnsi="Arial" w:cs="Arial"/>
            <w:color w:val="FF0000"/>
            <w:sz w:val="28"/>
            <w:szCs w:val="28"/>
            <w:lang w:val="en-US"/>
          </w:rPr>
          <w:delText xml:space="preserve">* * * * </w:delText>
        </w:r>
        <w:r w:rsidR="00C5649A" w:rsidDel="00CC60B2">
          <w:rPr>
            <w:rFonts w:ascii="Arial" w:hAnsi="Arial" w:cs="Arial" w:hint="eastAsia"/>
            <w:color w:val="FF0000"/>
            <w:sz w:val="28"/>
            <w:szCs w:val="28"/>
            <w:lang w:val="en-US" w:eastAsia="zh-CN"/>
          </w:rPr>
          <w:delText>End</w:delText>
        </w:r>
        <w:r w:rsidRPr="0042466D" w:rsidDel="00CC60B2">
          <w:rPr>
            <w:rFonts w:ascii="Arial" w:hAnsi="Arial" w:cs="Arial"/>
            <w:color w:val="FF0000"/>
            <w:sz w:val="28"/>
            <w:szCs w:val="28"/>
            <w:lang w:val="en-US" w:eastAsia="zh-CN"/>
          </w:rPr>
          <w:delText xml:space="preserve"> of changes </w:delText>
        </w:r>
        <w:r w:rsidRPr="0042466D" w:rsidDel="00CC60B2">
          <w:rPr>
            <w:rFonts w:ascii="Arial" w:hAnsi="Arial" w:cs="Arial"/>
            <w:color w:val="FF0000"/>
            <w:sz w:val="28"/>
            <w:szCs w:val="28"/>
            <w:lang w:val="en-US"/>
          </w:rPr>
          <w:delText>* * * *</w:delText>
        </w:r>
      </w:del>
    </w:p>
    <w:p w14:paraId="06A89C79" w14:textId="6D71A2C5" w:rsidR="007015F5" w:rsidRDefault="007015F5">
      <w:pPr>
        <w:rPr>
          <w:noProof/>
        </w:rPr>
      </w:pPr>
    </w:p>
    <w:p w14:paraId="30BFD250" w14:textId="77777777" w:rsidR="00CC60B2" w:rsidRPr="00CC60B2" w:rsidRDefault="00CC60B2" w:rsidP="00CC60B2">
      <w:pPr>
        <w:pBdr>
          <w:top w:val="single" w:sz="4" w:space="1" w:color="auto"/>
          <w:left w:val="single" w:sz="4" w:space="4" w:color="auto"/>
          <w:bottom w:val="single" w:sz="4" w:space="1" w:color="auto"/>
          <w:right w:val="single" w:sz="4" w:space="4" w:color="auto"/>
        </w:pBdr>
        <w:jc w:val="center"/>
        <w:rPr>
          <w:rFonts w:eastAsia="Times New Roman"/>
          <w:sz w:val="40"/>
        </w:rPr>
      </w:pPr>
      <w:bookmarkStart w:id="126" w:name="_Toc122416437"/>
      <w:r w:rsidRPr="00CC60B2">
        <w:rPr>
          <w:rFonts w:eastAsia="Times New Roman"/>
          <w:sz w:val="40"/>
        </w:rPr>
        <w:t>1st change</w:t>
      </w:r>
    </w:p>
    <w:p w14:paraId="49F402C8" w14:textId="77777777" w:rsidR="00CC60B2" w:rsidRPr="00CC60B2" w:rsidRDefault="00CC60B2" w:rsidP="00CC60B2">
      <w:pPr>
        <w:keepNext/>
        <w:keepLines/>
        <w:spacing w:before="120"/>
        <w:ind w:left="1418" w:hanging="1418"/>
        <w:outlineLvl w:val="3"/>
        <w:rPr>
          <w:rFonts w:ascii="Arial" w:eastAsia="Times New Roman" w:hAnsi="Arial"/>
          <w:sz w:val="24"/>
        </w:rPr>
      </w:pPr>
      <w:r w:rsidRPr="00CC60B2">
        <w:rPr>
          <w:rFonts w:ascii="Arial" w:eastAsia="Times New Roman" w:hAnsi="Arial"/>
          <w:sz w:val="24"/>
        </w:rPr>
        <w:t>7.1.1.2</w:t>
      </w:r>
      <w:r w:rsidRPr="00CC60B2">
        <w:rPr>
          <w:rFonts w:ascii="Arial" w:eastAsia="Times New Roman" w:hAnsi="Arial"/>
          <w:sz w:val="24"/>
        </w:rPr>
        <w:tab/>
        <w:t>MBS Session Creation without PCC</w:t>
      </w:r>
      <w:bookmarkEnd w:id="126"/>
    </w:p>
    <w:p w14:paraId="311B8394" w14:textId="77777777" w:rsidR="00CC60B2" w:rsidRPr="00CC60B2" w:rsidRDefault="00CC60B2" w:rsidP="00CC60B2">
      <w:pPr>
        <w:rPr>
          <w:rFonts w:eastAsia="Times New Roman"/>
        </w:rPr>
      </w:pPr>
      <w:r w:rsidRPr="00CC60B2">
        <w:rPr>
          <w:rFonts w:eastAsia="Times New Roman"/>
        </w:rPr>
        <w:t>This procedure is used by the AF to start the MBS Session towards 5GC and consist of TMGI allocation, and MBS session creation, and they apply to both multicast and broadcast communications unless otherwise stated.</w:t>
      </w:r>
    </w:p>
    <w:p w14:paraId="0793A534" w14:textId="77777777" w:rsidR="00CC60B2" w:rsidRPr="00CC60B2" w:rsidRDefault="00CC60B2" w:rsidP="00CC60B2">
      <w:pPr>
        <w:rPr>
          <w:rFonts w:eastAsia="Times New Roman"/>
        </w:rPr>
      </w:pPr>
      <w:r w:rsidRPr="00CC60B2">
        <w:rPr>
          <w:rFonts w:eastAsia="Times New Rom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4635669A" w14:textId="77777777" w:rsidR="00CC60B2" w:rsidRPr="00CC60B2" w:rsidRDefault="00CC60B2" w:rsidP="00CC60B2">
      <w:pPr>
        <w:rPr>
          <w:rFonts w:eastAsia="Times New Roman"/>
        </w:rPr>
      </w:pPr>
      <w:r w:rsidRPr="00CC60B2">
        <w:rPr>
          <w:rFonts w:eastAsia="Times New Roman"/>
        </w:rPr>
        <w:t>For both broadcast and multicast communication, the TMGI allocation may be separated from the MBS Session creation request.</w:t>
      </w:r>
    </w:p>
    <w:p w14:paraId="09ADE9F4" w14:textId="77777777" w:rsidR="00CC60B2" w:rsidRPr="00CC60B2" w:rsidRDefault="00CC60B2" w:rsidP="00CC60B2">
      <w:pPr>
        <w:rPr>
          <w:rFonts w:eastAsia="Times New Roman"/>
        </w:rPr>
      </w:pPr>
      <w:r w:rsidRPr="00CC60B2">
        <w:rPr>
          <w:rFonts w:eastAsia="Times New Roman"/>
        </w:rPr>
        <w:t>For multicast communication, TMGI allocation procedure is applicable if TMGI is used as MBS Session ID.</w:t>
      </w:r>
    </w:p>
    <w:p w14:paraId="6FF4FE78" w14:textId="77777777" w:rsidR="00CC60B2" w:rsidRPr="00CC60B2" w:rsidRDefault="00CC60B2" w:rsidP="00CC60B2">
      <w:pPr>
        <w:keepNext/>
        <w:keepLines/>
        <w:spacing w:before="60"/>
        <w:jc w:val="center"/>
        <w:rPr>
          <w:rFonts w:ascii="Arial" w:eastAsia="Times New Roman" w:hAnsi="Arial"/>
          <w:b/>
        </w:rPr>
      </w:pPr>
      <w:r w:rsidRPr="00CC60B2">
        <w:rPr>
          <w:rFonts w:ascii="Arial" w:eastAsia="DengXian" w:hAnsi="Arial"/>
          <w:b/>
        </w:rPr>
        <w:object w:dxaOrig="9451" w:dyaOrig="11241" w14:anchorId="5A260765">
          <v:shape id="_x0000_i1025" type="#_x0000_t75" style="width:471.75pt;height:561.75pt" o:ole="">
            <v:imagedata r:id="rId18" o:title=""/>
          </v:shape>
          <o:OLEObject Type="Embed" ProgID="Visio.Drawing.15" ShapeID="_x0000_i1025" DrawAspect="Content" ObjectID="_1743252540" r:id="rId19"/>
        </w:object>
      </w:r>
    </w:p>
    <w:p w14:paraId="24D330B7" w14:textId="77777777" w:rsidR="00CC60B2" w:rsidRPr="00CC60B2" w:rsidRDefault="00CC60B2" w:rsidP="00CC60B2">
      <w:pPr>
        <w:keepLines/>
        <w:spacing w:after="240"/>
        <w:jc w:val="center"/>
        <w:rPr>
          <w:rFonts w:ascii="Arial" w:eastAsia="Times New Roman" w:hAnsi="Arial"/>
          <w:b/>
        </w:rPr>
      </w:pPr>
      <w:r w:rsidRPr="00CC60B2">
        <w:rPr>
          <w:rFonts w:ascii="Arial" w:eastAsia="Times New Roman" w:hAnsi="Arial"/>
          <w:b/>
        </w:rPr>
        <w:t>Figure 7.1.1.2-1: MBS Session Creation without PCC</w:t>
      </w:r>
    </w:p>
    <w:p w14:paraId="55009E57" w14:textId="77777777" w:rsidR="00CC60B2" w:rsidRPr="00CC60B2" w:rsidRDefault="00CC60B2" w:rsidP="00CC60B2">
      <w:pPr>
        <w:rPr>
          <w:rFonts w:eastAsia="Times New Roman"/>
          <w:lang w:eastAsia="zh-CN"/>
        </w:rPr>
      </w:pPr>
      <w:r w:rsidRPr="00CC60B2">
        <w:rPr>
          <w:rFonts w:eastAsia="Times New Roman"/>
          <w:lang w:eastAsia="zh-CN"/>
        </w:rPr>
        <w:t>Steps 1 to 6 are optional and only applicable if TMGI is used as MBS Session ID and required to be pre-allocated.</w:t>
      </w:r>
    </w:p>
    <w:p w14:paraId="13C762D9" w14:textId="77777777" w:rsidR="00CC60B2" w:rsidRPr="00CC60B2" w:rsidRDefault="00CC60B2" w:rsidP="00CC60B2">
      <w:pPr>
        <w:ind w:left="568" w:hanging="284"/>
        <w:rPr>
          <w:rFonts w:eastAsia="Times New Roman"/>
        </w:rPr>
      </w:pPr>
      <w:r w:rsidRPr="00CC60B2">
        <w:rPr>
          <w:rFonts w:eastAsia="Times New Roman"/>
        </w:rPr>
        <w:t>1.</w:t>
      </w:r>
      <w:r w:rsidRPr="00CC60B2">
        <w:rPr>
          <w:rFonts w:eastAsia="Times New Roman"/>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6327E03E" w14:textId="77777777" w:rsidR="00CC60B2" w:rsidRPr="00CC60B2" w:rsidRDefault="00CC60B2" w:rsidP="00CC60B2">
      <w:pPr>
        <w:keepLines/>
        <w:ind w:left="1135" w:hanging="851"/>
        <w:rPr>
          <w:rFonts w:eastAsia="Times New Roman"/>
        </w:rPr>
      </w:pPr>
      <w:r w:rsidRPr="00CC60B2">
        <w:rPr>
          <w:rFonts w:eastAsia="Times New Roman"/>
        </w:rPr>
        <w:t>NOTE 1:</w:t>
      </w:r>
      <w:r w:rsidRPr="00CC60B2">
        <w:rPr>
          <w:rFonts w:eastAsia="Times New Roman"/>
        </w:rPr>
        <w:tab/>
        <w:t>Depending on the network deployment and use case, MB-SMF may receive requests from AF directly, or via NEF, or via MBSF, or via NEF and MBSF.</w:t>
      </w:r>
    </w:p>
    <w:p w14:paraId="0BD29A52" w14:textId="77777777" w:rsidR="00CC60B2" w:rsidRPr="00CC60B2" w:rsidRDefault="00CC60B2" w:rsidP="00CC60B2">
      <w:pPr>
        <w:ind w:left="568" w:hanging="284"/>
        <w:rPr>
          <w:rFonts w:eastAsia="Times New Roman"/>
        </w:rPr>
      </w:pPr>
      <w:r w:rsidRPr="00CC60B2">
        <w:rPr>
          <w:rFonts w:eastAsia="Times New Roman"/>
        </w:rPr>
        <w:t>2.</w:t>
      </w:r>
      <w:r w:rsidRPr="00CC60B2">
        <w:rPr>
          <w:rFonts w:eastAsia="Times New Roman"/>
        </w:rPr>
        <w:tab/>
        <w:t>NEF/MBSF checks authorization of AF. If geographical area information or civic address information was provided by the AF as MBS service area, NEF/MBSF performs the translation.</w:t>
      </w:r>
    </w:p>
    <w:p w14:paraId="2976EF91" w14:textId="77777777" w:rsidR="00CC60B2" w:rsidRPr="00CC60B2" w:rsidRDefault="00CC60B2" w:rsidP="00CC60B2">
      <w:pPr>
        <w:keepLines/>
        <w:ind w:left="1135" w:hanging="851"/>
        <w:rPr>
          <w:rFonts w:eastAsia="Times New Roman"/>
        </w:rPr>
      </w:pPr>
      <w:r w:rsidRPr="00CC60B2">
        <w:rPr>
          <w:rFonts w:eastAsia="Times New Roman"/>
        </w:rPr>
        <w:lastRenderedPageBreak/>
        <w:t>NOTE 2:</w:t>
      </w:r>
      <w:r w:rsidRPr="00CC60B2">
        <w:rPr>
          <w:rFonts w:eastAsia="Times New Roman"/>
        </w:rPr>
        <w:tab/>
        <w:t>NEF is not required if AF is in trusted domain.</w:t>
      </w:r>
    </w:p>
    <w:p w14:paraId="52D154DB" w14:textId="77777777" w:rsidR="00CC60B2" w:rsidRPr="00CC60B2" w:rsidRDefault="00CC60B2" w:rsidP="00CC60B2">
      <w:pPr>
        <w:ind w:left="568" w:hanging="284"/>
        <w:rPr>
          <w:rFonts w:eastAsia="Times New Roman"/>
        </w:rPr>
      </w:pPr>
      <w:r w:rsidRPr="00CC60B2">
        <w:rPr>
          <w:rFonts w:eastAsia="Times New Roman"/>
        </w:rPr>
        <w:t>3.</w:t>
      </w:r>
      <w:r w:rsidRPr="00CC60B2">
        <w:rPr>
          <w:rFonts w:eastAsia="Times New Roman"/>
        </w:rPr>
        <w:tab/>
        <w:t>NEF/MBSF discovers and selects an MB-SMF using NRF or based on local configuration, possibly based on MBS service area.</w:t>
      </w:r>
    </w:p>
    <w:p w14:paraId="43B144D4" w14:textId="77777777" w:rsidR="00CC60B2" w:rsidRPr="00CC60B2" w:rsidRDefault="00CC60B2" w:rsidP="00CC60B2">
      <w:pPr>
        <w:ind w:left="568" w:hanging="284"/>
        <w:rPr>
          <w:rFonts w:eastAsia="Times New Roman"/>
        </w:rPr>
      </w:pPr>
      <w:r w:rsidRPr="00CC60B2">
        <w:rPr>
          <w:rFonts w:eastAsia="Times New Roman"/>
        </w:rPr>
        <w:t>4.</w:t>
      </w:r>
      <w:r w:rsidRPr="00CC60B2">
        <w:rPr>
          <w:rFonts w:eastAsia="Times New Roman"/>
        </w:rPr>
        <w:tab/>
        <w:t>NEF/MBSF sends an Nmbsmf_TMGI_Allocate Request (TMGI number) message to the MB-SMF.</w:t>
      </w:r>
    </w:p>
    <w:p w14:paraId="02AA48BE" w14:textId="77777777" w:rsidR="00CC60B2" w:rsidRPr="00CC60B2" w:rsidRDefault="00CC60B2" w:rsidP="00CC60B2">
      <w:pPr>
        <w:ind w:left="568" w:hanging="284"/>
        <w:rPr>
          <w:rFonts w:eastAsia="Times New Roman"/>
        </w:rPr>
      </w:pPr>
      <w:r w:rsidRPr="00CC60B2">
        <w:rPr>
          <w:rFonts w:eastAsia="Times New Roman"/>
        </w:rPr>
        <w:t>5.</w:t>
      </w:r>
      <w:r w:rsidRPr="00CC60B2">
        <w:rPr>
          <w:rFonts w:eastAsia="Times New Roman"/>
        </w:rPr>
        <w:tab/>
        <w:t>MB-SMF allocates TMGI(s) and returns the TMGI(s) to the NEF/MBSF via the Nmbsmf_TMGI_Allocate response (TMGI(s), expiration time).</w:t>
      </w:r>
    </w:p>
    <w:p w14:paraId="59B55EB0" w14:textId="77777777" w:rsidR="00CC60B2" w:rsidRPr="00CC60B2" w:rsidRDefault="00CC60B2" w:rsidP="00CC60B2">
      <w:pPr>
        <w:ind w:left="568" w:hanging="284"/>
        <w:rPr>
          <w:rFonts w:eastAsia="Times New Roman"/>
        </w:rPr>
      </w:pPr>
      <w:r w:rsidRPr="00CC60B2">
        <w:rPr>
          <w:rFonts w:eastAsia="Times New Roman"/>
        </w:rPr>
        <w:t>6.</w:t>
      </w:r>
      <w:r w:rsidRPr="00CC60B2">
        <w:rPr>
          <w:rFonts w:eastAsia="Times New Roman"/>
        </w:rPr>
        <w:tab/>
        <w:t>The NEF or MBSF responds to the AF by sending an Nnef_MBSTMGI_Allocate Response (TMGI(s), expiration time).</w:t>
      </w:r>
    </w:p>
    <w:p w14:paraId="1DFE7297" w14:textId="77777777" w:rsidR="00CC60B2" w:rsidRPr="00CC60B2" w:rsidRDefault="00CC60B2" w:rsidP="00CC60B2">
      <w:pPr>
        <w:ind w:left="568" w:hanging="284"/>
        <w:rPr>
          <w:rFonts w:eastAsia="Times New Roman"/>
        </w:rPr>
      </w:pPr>
      <w:r w:rsidRPr="00CC60B2">
        <w:rPr>
          <w:rFonts w:eastAsia="Times New Roman"/>
        </w:rPr>
        <w:t>7.</w:t>
      </w:r>
      <w:r w:rsidRPr="00CC60B2">
        <w:rPr>
          <w:rFonts w:eastAsia="Times New Roman"/>
        </w:rPr>
        <w:tab/>
        <w:t>The AF may perform a Service Announcement towards UEs. The AF informs UEs about MBS Session information with MBS Session ID, e.g. TMGI, SSM, and possibly other information e.g. MBS service area, session description information, etc.</w:t>
      </w:r>
    </w:p>
    <w:p w14:paraId="457EBD82" w14:textId="77777777" w:rsidR="00CC60B2" w:rsidRPr="00CC60B2" w:rsidRDefault="00CC60B2" w:rsidP="00CC60B2">
      <w:pPr>
        <w:ind w:left="568" w:hanging="284"/>
        <w:rPr>
          <w:rFonts w:eastAsia="Times New Roman"/>
        </w:rPr>
      </w:pPr>
      <w:r w:rsidRPr="00CC60B2">
        <w:rPr>
          <w:rFonts w:eastAsia="Times New Roman"/>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A38F5FA" w14:textId="77777777" w:rsidR="00CC60B2" w:rsidRPr="00CC60B2" w:rsidRDefault="00CC60B2" w:rsidP="00CC60B2">
      <w:pPr>
        <w:ind w:left="568" w:hanging="284"/>
        <w:rPr>
          <w:rFonts w:eastAsia="Times New Roman"/>
        </w:rPr>
      </w:pPr>
      <w:r w:rsidRPr="00CC60B2">
        <w:rPr>
          <w:rFonts w:eastAsia="Times New Roman"/>
        </w:rPr>
        <w:tab/>
        <w:t>The UE needs to be aware if the service is broadcast or multicast to decide if JOIN is to be performed.</w:t>
      </w:r>
    </w:p>
    <w:p w14:paraId="664131D0" w14:textId="41B28891" w:rsidR="00CC60B2" w:rsidRPr="00CC60B2" w:rsidRDefault="00CC60B2" w:rsidP="00CC60B2">
      <w:pPr>
        <w:ind w:left="568" w:hanging="284"/>
        <w:rPr>
          <w:rFonts w:eastAsia="Times New Roman"/>
        </w:rPr>
      </w:pPr>
      <w:r w:rsidRPr="00CC60B2">
        <w:rPr>
          <w:rFonts w:eastAsia="Times New Roman"/>
        </w:rPr>
        <w:t>8.</w:t>
      </w:r>
      <w:r w:rsidRPr="00CC60B2">
        <w:rPr>
          <w:rFonts w:eastAsia="Times New Roman"/>
        </w:rPr>
        <w:tab/>
        <w:t xml:space="preserve">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w:t>
      </w:r>
      <w:ins w:id="127" w:author="Nokia r04" w:date="2023-04-17T15:41:00Z">
        <w:r w:rsidRPr="00CC60B2">
          <w:rPr>
            <w:rFonts w:eastAsia="Times New Roman"/>
          </w:rPr>
          <w:t xml:space="preserve">[No MBS session deactivation indication], </w:t>
        </w:r>
      </w:ins>
      <w:r w:rsidRPr="00CC60B2">
        <w:rPr>
          <w:rFonts w:eastAsia="Times New Roman"/>
        </w:rPr>
        <w:t>[ingress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E20E907" w14:textId="77777777" w:rsidR="00CC60B2" w:rsidRPr="00CC60B2" w:rsidRDefault="00CC60B2" w:rsidP="00CC60B2">
      <w:pPr>
        <w:ind w:left="568" w:hanging="284"/>
        <w:rPr>
          <w:rFonts w:eastAsia="Times New Roman"/>
        </w:rPr>
      </w:pPr>
      <w:r w:rsidRPr="00CC60B2">
        <w:rPr>
          <w:rFonts w:eastAsia="Times New Roman"/>
        </w:rPr>
        <w:tab/>
        <w:t>If geographical area information or civic address information was provided by the AF as MBS service area, NEF/MBSF translates the MBS service area to Cell ID list or TAI list.</w:t>
      </w:r>
    </w:p>
    <w:p w14:paraId="7F98A408" w14:textId="77777777" w:rsidR="00CC60B2" w:rsidRPr="00CC60B2" w:rsidRDefault="00CC60B2" w:rsidP="00CC60B2">
      <w:pPr>
        <w:ind w:left="568" w:hanging="284"/>
        <w:rPr>
          <w:rFonts w:eastAsia="Times New Roman"/>
        </w:rPr>
      </w:pPr>
      <w:r w:rsidRPr="00CC60B2">
        <w:rPr>
          <w:rFonts w:eastAsia="Times New Roman"/>
        </w:rPr>
        <w:tab/>
        <w:t>For broadcast communication, the AF may determine MBS FSA ID(s) for the Broadcast MBS session based on business agreements and include them in the description of the MBS session.</w:t>
      </w:r>
    </w:p>
    <w:p w14:paraId="20CBB456" w14:textId="77777777" w:rsidR="00CC60B2" w:rsidRPr="00CC60B2" w:rsidRDefault="00CC60B2" w:rsidP="00CC60B2">
      <w:pPr>
        <w:ind w:left="568" w:hanging="284"/>
        <w:rPr>
          <w:ins w:id="128" w:author="Nokia r04" w:date="2023-04-17T15:42:00Z"/>
          <w:rFonts w:eastAsia="Times New Roman"/>
        </w:rPr>
      </w:pPr>
      <w:ins w:id="129" w:author="Nokia r04" w:date="2023-04-17T15:42:00Z">
        <w:r w:rsidRPr="00CC60B2">
          <w:rPr>
            <w:rFonts w:eastAsia="Times New Roman"/>
          </w:rPr>
          <w:tab/>
          <w:t>For a multicast MBS session, the AF may indicate initial MBS session state (activated or deactivated). The AF may also decide that the MBS session is not to be deactivate (e.g. to avoid packet loss during activation for a mission critical session), and may then request that the MBS session is not deactivated by the network if no incoming packets are detected.</w:t>
        </w:r>
      </w:ins>
    </w:p>
    <w:p w14:paraId="441D6CEC" w14:textId="77777777" w:rsidR="00CC60B2" w:rsidRPr="00CC60B2" w:rsidRDefault="00CC60B2" w:rsidP="00CC60B2">
      <w:pPr>
        <w:keepLines/>
        <w:ind w:left="1135" w:hanging="851"/>
        <w:rPr>
          <w:rFonts w:eastAsia="Times New Roman"/>
        </w:rPr>
      </w:pPr>
      <w:r w:rsidRPr="00CC60B2">
        <w:rPr>
          <w:rFonts w:eastAsia="Times New Roman"/>
        </w:rPr>
        <w:t>NOTE 3:</w:t>
      </w:r>
      <w:r w:rsidRPr="00CC60B2">
        <w:rPr>
          <w:rFonts w:eastAsia="Times New Roman"/>
        </w:rPr>
        <w:tab/>
        <w:t>MBS session state is applicable for multicast MBS Session.</w:t>
      </w:r>
    </w:p>
    <w:p w14:paraId="37E87719" w14:textId="77777777" w:rsidR="00CC60B2" w:rsidRPr="00CC60B2" w:rsidRDefault="00CC60B2" w:rsidP="00CC60B2">
      <w:pPr>
        <w:ind w:left="568" w:hanging="284"/>
        <w:rPr>
          <w:rFonts w:eastAsia="Times New Roman"/>
        </w:rPr>
      </w:pPr>
      <w:r w:rsidRPr="00CC60B2">
        <w:rPr>
          <w:rFonts w:eastAsia="Times New Roman"/>
        </w:rPr>
        <w:t>9.</w:t>
      </w:r>
      <w:r w:rsidRPr="00CC60B2">
        <w:rPr>
          <w:rFonts w:eastAsia="Times New Roman"/>
        </w:rPr>
        <w:tab/>
        <w:t>NEF/MBSF checks authorization of content provider.</w:t>
      </w:r>
    </w:p>
    <w:p w14:paraId="6C2DB9FE" w14:textId="77777777" w:rsidR="00CC60B2" w:rsidRPr="00CC60B2" w:rsidRDefault="00CC60B2" w:rsidP="00CC60B2">
      <w:pPr>
        <w:ind w:left="568" w:hanging="284"/>
        <w:rPr>
          <w:rFonts w:eastAsia="Times New Roman"/>
        </w:rPr>
      </w:pPr>
      <w:r w:rsidRPr="00CC60B2">
        <w:rPr>
          <w:rFonts w:eastAsia="Times New Roman"/>
        </w:rPr>
        <w:t>10.</w:t>
      </w:r>
      <w:r w:rsidRPr="00CC60B2">
        <w:rPr>
          <w:rFonts w:eastAsia="Times New Roman"/>
        </w:rPr>
        <w:tab/>
        <w:t>NEF/MBSF discovers MB-SMF candidates and selects MB-SMF as ingress control node, possibly based on MBS service area. If a TMGI is included in step 8, NEF/MBSF finds MB-SMF based on that TMGI.</w:t>
      </w:r>
    </w:p>
    <w:p w14:paraId="31454327" w14:textId="7759E4A8" w:rsidR="00CC60B2" w:rsidRPr="00CC60B2" w:rsidRDefault="00CC60B2" w:rsidP="00CC60B2">
      <w:pPr>
        <w:ind w:left="568" w:hanging="284"/>
        <w:rPr>
          <w:rFonts w:eastAsia="Times New Roman"/>
        </w:rPr>
      </w:pPr>
      <w:r w:rsidRPr="00CC60B2">
        <w:rPr>
          <w:rFonts w:eastAsia="Times New Roman"/>
        </w:rPr>
        <w:t>11.</w:t>
      </w:r>
      <w:r w:rsidRPr="00CC60B2">
        <w:rPr>
          <w:rFonts w:eastAsia="Times New Roman"/>
        </w:rPr>
        <w:tab/>
        <w:t xml:space="preserve">NEF/MBSF sends Nmbsmf_MBSSession_Create Request ([MBS Session ID], MBS service type, [TMGI allocation request], MBS Service Information (as defined in clause 6.14), [MBS service area], [Any UE indication], [start and end time of the MBS session], [MBS session state], </w:t>
      </w:r>
      <w:ins w:id="130" w:author="Nokia r04" w:date="2023-04-17T15:42:00Z">
        <w:r w:rsidRPr="00CC60B2">
          <w:rPr>
            <w:rFonts w:eastAsia="Times New Roman"/>
          </w:rPr>
          <w:t xml:space="preserve">[No MBS session deactivation indication], </w:t>
        </w:r>
      </w:ins>
      <w:r w:rsidRPr="00CC60B2">
        <w:rPr>
          <w:rFonts w:eastAsia="Times New Roman"/>
        </w:rPr>
        <w:t>[ingress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92E0F00" w14:textId="77777777" w:rsidR="00CC60B2" w:rsidRPr="00CC60B2" w:rsidRDefault="00CC60B2" w:rsidP="00CC60B2">
      <w:pPr>
        <w:ind w:left="568" w:hanging="284"/>
        <w:rPr>
          <w:rFonts w:eastAsia="Times New Roman"/>
        </w:rPr>
      </w:pPr>
      <w:r w:rsidRPr="00CC60B2">
        <w:rPr>
          <w:rFonts w:eastAsia="Times New Roman"/>
        </w:rPr>
        <w:lastRenderedPageBreak/>
        <w:tab/>
        <w:t>If requested to do so, or if a source specific multicast is provided as MBS Session ID in step 11, the MB-SMF allocates a TMGI.</w:t>
      </w:r>
    </w:p>
    <w:p w14:paraId="0702590E" w14:textId="77777777" w:rsidR="00CC60B2" w:rsidRPr="00CC60B2" w:rsidRDefault="00CC60B2" w:rsidP="00CC60B2">
      <w:pPr>
        <w:ind w:left="568" w:hanging="284"/>
        <w:rPr>
          <w:rFonts w:eastAsia="Times New Roman"/>
        </w:rPr>
      </w:pPr>
      <w:r w:rsidRPr="00CC60B2">
        <w:rPr>
          <w:rFonts w:eastAsia="Times New Roman"/>
        </w:rPr>
        <w:tab/>
        <w:t>For broadcast communication, if no MBS FSA ID(s) have been received, the MB-SMF selects MBS FSA ID(s) for the Broadcast MBS session based on local configuration.</w:t>
      </w:r>
    </w:p>
    <w:p w14:paraId="001F30B4" w14:textId="77777777" w:rsidR="00CC60B2" w:rsidRPr="00CC60B2" w:rsidRDefault="00CC60B2" w:rsidP="00CC60B2">
      <w:pPr>
        <w:ind w:left="568" w:hanging="284"/>
        <w:rPr>
          <w:rFonts w:eastAsia="Times New Roman"/>
        </w:rPr>
      </w:pPr>
      <w:r w:rsidRPr="00CC60B2">
        <w:rPr>
          <w:rFonts w:eastAsia="Times New Roman"/>
        </w:rPr>
        <w:t>12.</w:t>
      </w:r>
      <w:r w:rsidRPr="00CC60B2">
        <w:rPr>
          <w:rFonts w:eastAsia="Times New Roman"/>
        </w:rPr>
        <w:tab/>
        <w:t>Void.</w:t>
      </w:r>
    </w:p>
    <w:p w14:paraId="479C08DC" w14:textId="77777777" w:rsidR="00CC60B2" w:rsidRPr="00CC60B2" w:rsidRDefault="00CC60B2" w:rsidP="00CC60B2">
      <w:pPr>
        <w:ind w:left="568" w:hanging="284"/>
        <w:rPr>
          <w:rFonts w:eastAsia="Times New Roman"/>
        </w:rPr>
      </w:pPr>
      <w:r w:rsidRPr="00CC60B2">
        <w:rPr>
          <w:rFonts w:eastAsia="Times New Roman"/>
        </w:rPr>
        <w:t>13.</w:t>
      </w:r>
      <w:r w:rsidRPr="00CC60B2">
        <w:rPr>
          <w:rFonts w:eastAsia="Times New Roman"/>
        </w:rPr>
        <w:tab/>
        <w:t>The MB-SMF derives the required QoS parameters locally based on the MBS Service Information.</w:t>
      </w:r>
    </w:p>
    <w:p w14:paraId="480CC4DA" w14:textId="77777777" w:rsidR="00CC60B2" w:rsidRPr="00CC60B2" w:rsidRDefault="00CC60B2" w:rsidP="00CC60B2">
      <w:pPr>
        <w:ind w:left="568" w:hanging="284"/>
        <w:rPr>
          <w:rFonts w:eastAsia="Times New Roman"/>
        </w:rPr>
      </w:pPr>
      <w:r w:rsidRPr="00CC60B2">
        <w:rPr>
          <w:rFonts w:eastAsia="Times New Roman"/>
        </w:rPr>
        <w:t>14.</w:t>
      </w:r>
      <w:r w:rsidRPr="00CC60B2">
        <w:rPr>
          <w:rFonts w:eastAsia="Times New Roman"/>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CE8BAC2" w14:textId="77777777" w:rsidR="00CC60B2" w:rsidRPr="00CC60B2" w:rsidRDefault="00CC60B2" w:rsidP="00CC60B2">
      <w:pPr>
        <w:ind w:left="568" w:hanging="284"/>
        <w:rPr>
          <w:rFonts w:eastAsia="Times New Roman"/>
        </w:rPr>
      </w:pPr>
      <w:r w:rsidRPr="00CC60B2">
        <w:rPr>
          <w:rFonts w:eastAsia="Times New Roman"/>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C06D77E" w14:textId="77777777" w:rsidR="00CC60B2" w:rsidRPr="00CC60B2" w:rsidRDefault="00CC60B2" w:rsidP="00CC60B2">
      <w:pPr>
        <w:ind w:left="568" w:hanging="284"/>
        <w:rPr>
          <w:ins w:id="131" w:author="Nokia r04" w:date="2023-04-17T15:43:00Z"/>
          <w:rFonts w:eastAsia="Times New Roman"/>
        </w:rPr>
      </w:pPr>
      <w:ins w:id="132" w:author="Nokia r04" w:date="2023-04-17T15:43:00Z">
        <w:r w:rsidRPr="00CC60B2">
          <w:rPr>
            <w:rFonts w:eastAsia="Times New Roman"/>
          </w:rPr>
          <w:tab/>
          <w:t>For an MBS multicast session, the MB-SMF may request the MB-UPF to notify the MB-SMF when the MB-UPF does not receive data for the MBS session. The MB-SMF may refrain from such a configuration when receiving the “No MBS session deactivation indication” in step 11.</w:t>
        </w:r>
      </w:ins>
    </w:p>
    <w:p w14:paraId="0C33FD6E" w14:textId="77777777" w:rsidR="00CC60B2" w:rsidRPr="00CC60B2" w:rsidRDefault="00CC60B2" w:rsidP="00CC60B2">
      <w:pPr>
        <w:ind w:left="568" w:hanging="284"/>
        <w:rPr>
          <w:rFonts w:eastAsia="Times New Roman"/>
        </w:rPr>
      </w:pPr>
      <w:r w:rsidRPr="00CC60B2">
        <w:rPr>
          <w:rFonts w:eastAsia="Times New Roman"/>
        </w:rPr>
        <w:t>15.</w:t>
      </w:r>
      <w:r w:rsidRPr="00CC60B2">
        <w:rPr>
          <w:rFonts w:eastAsia="Times New Roman"/>
        </w:rPr>
        <w:tab/>
        <w:t>If requested, MB-UPF selects an ingress address (IP address and port) and a tunnel endpoint for the outgoing data and provides it to MB-SMF.</w:t>
      </w:r>
    </w:p>
    <w:p w14:paraId="418E1571" w14:textId="77777777" w:rsidR="00CC60B2" w:rsidRPr="00CC60B2" w:rsidRDefault="00CC60B2" w:rsidP="00CC60B2">
      <w:pPr>
        <w:ind w:left="568" w:hanging="284"/>
        <w:rPr>
          <w:rFonts w:eastAsia="Times New Roman"/>
        </w:rPr>
      </w:pPr>
      <w:r w:rsidRPr="00CC60B2">
        <w:rPr>
          <w:rFonts w:eastAsia="Times New Roman"/>
        </w:rPr>
        <w:t>16.</w:t>
      </w:r>
      <w:r w:rsidRPr="00CC60B2">
        <w:rPr>
          <w:rFonts w:eastAsia="Times New Roman"/>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2D95789" w14:textId="77777777" w:rsidR="00CC60B2" w:rsidRPr="00CC60B2" w:rsidRDefault="00CC60B2" w:rsidP="00CC60B2">
      <w:pPr>
        <w:ind w:left="568" w:hanging="284"/>
        <w:rPr>
          <w:rFonts w:eastAsia="Times New Roman"/>
        </w:rPr>
      </w:pPr>
      <w:r w:rsidRPr="00CC60B2">
        <w:rPr>
          <w:rFonts w:eastAsia="Times New Roman"/>
        </w:rPr>
        <w:t>16a.</w:t>
      </w:r>
      <w:r w:rsidRPr="00CC60B2">
        <w:rPr>
          <w:rFonts w:eastAsia="Times New Roman"/>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6FFE12F" w14:textId="77777777" w:rsidR="00CC60B2" w:rsidRPr="00CC60B2" w:rsidRDefault="00CC60B2" w:rsidP="00CC60B2">
      <w:pPr>
        <w:keepLines/>
        <w:ind w:left="1135" w:hanging="851"/>
        <w:rPr>
          <w:rFonts w:eastAsia="Times New Roman"/>
        </w:rPr>
      </w:pPr>
      <w:r w:rsidRPr="00CC60B2">
        <w:rPr>
          <w:rFonts w:eastAsia="Times New Roman"/>
        </w:rPr>
        <w:t>NOTE 3:</w:t>
      </w:r>
      <w:r w:rsidRPr="00CC60B2">
        <w:rPr>
          <w:rFonts w:eastAsia="Times New Roman"/>
        </w:rPr>
        <w:tab/>
        <w:t>If TMGI is used to represent an MBS Session, MB-SMF does not need to update NRF if the TMGI range(s) supported by an MB-SMF is already included in the MB-SMF profile when MB-SMF register itself into NRF.</w:t>
      </w:r>
    </w:p>
    <w:p w14:paraId="016EADAF" w14:textId="77777777" w:rsidR="00CC60B2" w:rsidRPr="00CC60B2" w:rsidRDefault="00CC60B2" w:rsidP="00CC60B2">
      <w:pPr>
        <w:ind w:left="568" w:hanging="284"/>
        <w:rPr>
          <w:rFonts w:eastAsia="Times New Roman"/>
        </w:rPr>
      </w:pPr>
      <w:r w:rsidRPr="00CC60B2">
        <w:rPr>
          <w:rFonts w:eastAsia="Times New Roman"/>
        </w:rPr>
        <w:t>17.</w:t>
      </w:r>
      <w:r w:rsidRPr="00CC60B2">
        <w:rPr>
          <w:rFonts w:eastAsia="Times New Roman"/>
        </w:rPr>
        <w:tab/>
        <w:t>For broadcast communication, the MB-SMF continues the procedure towards the AMF and NG-RAN as specified in clause 7.3.1 to request the allocation of resources to for the transmission of the broadcast session.</w:t>
      </w:r>
    </w:p>
    <w:p w14:paraId="0E09C262" w14:textId="77777777" w:rsidR="00CC60B2" w:rsidRPr="00CC60B2" w:rsidRDefault="00CC60B2" w:rsidP="00CC60B2">
      <w:pPr>
        <w:ind w:left="568" w:hanging="284"/>
        <w:rPr>
          <w:rFonts w:eastAsia="Times New Roman"/>
        </w:rPr>
      </w:pPr>
      <w:r w:rsidRPr="00CC60B2">
        <w:rPr>
          <w:rFonts w:eastAsia="Times New Roman"/>
        </w:rPr>
        <w:t>18.</w:t>
      </w:r>
      <w:r w:rsidRPr="00CC60B2">
        <w:rPr>
          <w:rFonts w:eastAsia="Times New Roman"/>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772D8BC" w14:textId="77777777" w:rsidR="00CC60B2" w:rsidRPr="00CC60B2" w:rsidRDefault="00CC60B2" w:rsidP="00CC60B2">
      <w:pPr>
        <w:ind w:left="568" w:hanging="284"/>
        <w:rPr>
          <w:rFonts w:eastAsia="Times New Roman"/>
        </w:rPr>
      </w:pPr>
      <w:r w:rsidRPr="00CC60B2">
        <w:rPr>
          <w:rFonts w:eastAsia="Times New Roman"/>
        </w:rPr>
        <w:t>19.</w:t>
      </w:r>
      <w:r w:rsidRPr="00CC60B2">
        <w:rPr>
          <w:rFonts w:eastAsia="Times New Roman"/>
        </w:rPr>
        <w:tab/>
        <w:t>[Conditional on step 19]</w:t>
      </w:r>
      <w:r w:rsidRPr="00CC60B2">
        <w:rPr>
          <w:rFonts w:eastAsia="Times New Roman"/>
        </w:rPr>
        <w:tab/>
        <w:t>If requested, the MBSTF selects an ingress address (IP address and port) and provides it to NEF/MBSF.</w:t>
      </w:r>
    </w:p>
    <w:p w14:paraId="7BF16CF0" w14:textId="77777777" w:rsidR="00CC60B2" w:rsidRPr="00CC60B2" w:rsidRDefault="00CC60B2" w:rsidP="00CC60B2">
      <w:pPr>
        <w:ind w:left="568" w:hanging="284"/>
        <w:rPr>
          <w:rFonts w:eastAsia="Times New Roman"/>
        </w:rPr>
      </w:pPr>
      <w:r w:rsidRPr="00CC60B2">
        <w:rPr>
          <w:rFonts w:eastAsia="Times New Roman"/>
        </w:rPr>
        <w:t>20.</w:t>
      </w:r>
      <w:r w:rsidRPr="00CC60B2">
        <w:rPr>
          <w:rFonts w:eastAsia="Times New Roman"/>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7ED2410" w14:textId="77777777" w:rsidR="00CC60B2" w:rsidRPr="00CC60B2" w:rsidRDefault="00CC60B2" w:rsidP="00CC60B2">
      <w:pPr>
        <w:ind w:left="568" w:hanging="284"/>
        <w:rPr>
          <w:rFonts w:eastAsia="Times New Roman"/>
        </w:rPr>
      </w:pPr>
      <w:r w:rsidRPr="00CC60B2">
        <w:rPr>
          <w:rFonts w:eastAsia="Times New Roman"/>
        </w:rPr>
        <w:t>21.</w:t>
      </w:r>
      <w:r w:rsidRPr="00CC60B2">
        <w:rPr>
          <w:rFonts w:eastAsia="Times New Roman"/>
        </w:rPr>
        <w:tab/>
        <w:t>Same as step 7. The AF may also perform a service announcement at this stage.</w:t>
      </w:r>
    </w:p>
    <w:p w14:paraId="5F8D7F8F" w14:textId="77777777" w:rsidR="00CC60B2" w:rsidRPr="00CC60B2" w:rsidRDefault="00CC60B2" w:rsidP="00CC60B2">
      <w:pPr>
        <w:ind w:left="568" w:hanging="284"/>
        <w:rPr>
          <w:rFonts w:eastAsia="Times New Roman"/>
        </w:rPr>
      </w:pPr>
      <w:r w:rsidRPr="00CC60B2">
        <w:rPr>
          <w:rFonts w:eastAsia="Times New Roman"/>
        </w:rPr>
        <w:t>22.</w:t>
      </w:r>
      <w:r w:rsidRPr="00CC60B2">
        <w:rPr>
          <w:rFonts w:eastAsia="Times New Roman"/>
        </w:rPr>
        <w:tab/>
        <w:t>For multicast communication, depending on configuration UEs can join the MBS Session as specified in clause 7.2.1.</w:t>
      </w:r>
    </w:p>
    <w:p w14:paraId="526373A1" w14:textId="77777777" w:rsidR="00CC60B2" w:rsidRPr="00CC60B2" w:rsidRDefault="00CC60B2" w:rsidP="00CC60B2">
      <w:pPr>
        <w:rPr>
          <w:rFonts w:eastAsia="Times New Roman"/>
          <w:noProof/>
        </w:rPr>
      </w:pPr>
    </w:p>
    <w:p w14:paraId="4C57C9CB" w14:textId="77777777" w:rsidR="00CC60B2" w:rsidRPr="00CC60B2" w:rsidRDefault="00CC60B2" w:rsidP="00CC60B2">
      <w:pPr>
        <w:pBdr>
          <w:top w:val="single" w:sz="4" w:space="1" w:color="auto"/>
          <w:left w:val="single" w:sz="4" w:space="4" w:color="auto"/>
          <w:bottom w:val="single" w:sz="4" w:space="1" w:color="auto"/>
          <w:right w:val="single" w:sz="4" w:space="4" w:color="auto"/>
        </w:pBdr>
        <w:jc w:val="center"/>
        <w:rPr>
          <w:rFonts w:eastAsia="Times New Roman"/>
          <w:sz w:val="40"/>
          <w:lang w:eastAsia="zh-CN"/>
        </w:rPr>
      </w:pPr>
      <w:bookmarkStart w:id="133" w:name="_Toc122416487"/>
      <w:r w:rsidRPr="00CC60B2">
        <w:rPr>
          <w:rFonts w:eastAsia="Times New Roman"/>
          <w:sz w:val="40"/>
          <w:lang w:eastAsia="zh-CN"/>
        </w:rPr>
        <w:t>2nd change</w:t>
      </w:r>
    </w:p>
    <w:p w14:paraId="5EE55692" w14:textId="77777777" w:rsidR="00CC60B2" w:rsidRPr="00CC60B2" w:rsidRDefault="00CC60B2" w:rsidP="00CC60B2">
      <w:pPr>
        <w:keepNext/>
        <w:keepLines/>
        <w:spacing w:before="120"/>
        <w:ind w:left="1418" w:hanging="1418"/>
        <w:outlineLvl w:val="3"/>
        <w:rPr>
          <w:rFonts w:ascii="Arial" w:eastAsia="Times New Roman" w:hAnsi="Arial"/>
          <w:sz w:val="24"/>
          <w:lang w:eastAsia="zh-CN"/>
        </w:rPr>
      </w:pPr>
      <w:r w:rsidRPr="00CC60B2">
        <w:rPr>
          <w:rFonts w:ascii="Arial" w:eastAsia="Times New Roman" w:hAnsi="Arial"/>
          <w:sz w:val="24"/>
          <w:lang w:eastAsia="zh-CN"/>
        </w:rPr>
        <w:t>7.2.5.3</w:t>
      </w:r>
      <w:r w:rsidRPr="00CC60B2">
        <w:rPr>
          <w:rFonts w:ascii="Arial" w:eastAsia="Times New Roman" w:hAnsi="Arial"/>
          <w:sz w:val="24"/>
          <w:lang w:eastAsia="zh-CN"/>
        </w:rPr>
        <w:tab/>
        <w:t>MBS session deactivation procedure</w:t>
      </w:r>
      <w:bookmarkEnd w:id="133"/>
    </w:p>
    <w:p w14:paraId="1F371979" w14:textId="77777777" w:rsidR="00CC60B2" w:rsidRPr="00CC60B2" w:rsidRDefault="00CC60B2" w:rsidP="00CC60B2">
      <w:pPr>
        <w:keepNext/>
        <w:keepLines/>
        <w:spacing w:before="60"/>
        <w:jc w:val="center"/>
        <w:rPr>
          <w:rFonts w:ascii="Arial" w:eastAsia="Times New Roman" w:hAnsi="Arial"/>
          <w:b/>
        </w:rPr>
      </w:pPr>
      <w:r w:rsidRPr="00CC60B2">
        <w:rPr>
          <w:rFonts w:ascii="Arial" w:eastAsia="Malgun Gothic" w:hAnsi="Arial"/>
          <w:b/>
        </w:rPr>
        <w:object w:dxaOrig="9670" w:dyaOrig="6601" w14:anchorId="7FF68E58">
          <v:shape id="_x0000_i1026" type="#_x0000_t75" style="width:480.75pt;height:330.75pt" o:ole="">
            <v:imagedata r:id="rId20" o:title=""/>
          </v:shape>
          <o:OLEObject Type="Embed" ProgID="Visio.Drawing.15" ShapeID="_x0000_i1026" DrawAspect="Content" ObjectID="_1743252541" r:id="rId21"/>
        </w:object>
      </w:r>
    </w:p>
    <w:p w14:paraId="1FD90928" w14:textId="77777777" w:rsidR="00CC60B2" w:rsidRPr="00CC60B2" w:rsidRDefault="00CC60B2" w:rsidP="00CC60B2">
      <w:pPr>
        <w:keepLines/>
        <w:spacing w:after="240"/>
        <w:jc w:val="center"/>
        <w:rPr>
          <w:rFonts w:ascii="Arial" w:eastAsia="Times New Roman" w:hAnsi="Arial"/>
          <w:b/>
          <w:lang w:val="en-US"/>
        </w:rPr>
      </w:pPr>
      <w:r w:rsidRPr="00CC60B2">
        <w:rPr>
          <w:rFonts w:ascii="Arial" w:eastAsia="Times New Roman" w:hAnsi="Arial"/>
          <w:b/>
        </w:rPr>
        <w:t xml:space="preserve">Figure </w:t>
      </w:r>
      <w:r w:rsidRPr="00CC60B2">
        <w:rPr>
          <w:rFonts w:ascii="Arial" w:eastAsia="Times New Roman" w:hAnsi="Arial"/>
          <w:b/>
          <w:lang w:eastAsia="zh-CN"/>
        </w:rPr>
        <w:t>7.2.5.3</w:t>
      </w:r>
      <w:r w:rsidRPr="00CC60B2">
        <w:rPr>
          <w:rFonts w:ascii="Arial" w:eastAsia="Times New Roman" w:hAnsi="Arial"/>
          <w:b/>
          <w:lang w:val="en-US"/>
        </w:rPr>
        <w:t>-1</w:t>
      </w:r>
      <w:r w:rsidRPr="00CC60B2">
        <w:rPr>
          <w:rFonts w:ascii="Arial" w:eastAsia="Times New Roman" w:hAnsi="Arial"/>
          <w:b/>
        </w:rPr>
        <w:t xml:space="preserve">: </w:t>
      </w:r>
      <w:r w:rsidRPr="00CC60B2">
        <w:rPr>
          <w:rFonts w:ascii="Arial" w:eastAsia="Times New Roman" w:hAnsi="Arial"/>
          <w:b/>
          <w:lang w:val="en-US"/>
        </w:rPr>
        <w:t>MBS session deactivation procedure</w:t>
      </w:r>
    </w:p>
    <w:p w14:paraId="644100F8" w14:textId="77777777" w:rsidR="00CC60B2" w:rsidRPr="00CC60B2" w:rsidRDefault="00CC60B2" w:rsidP="00CC60B2">
      <w:pPr>
        <w:rPr>
          <w:rFonts w:eastAsia="Times New Roman"/>
        </w:rPr>
      </w:pPr>
      <w:r w:rsidRPr="00CC60B2">
        <w:rPr>
          <w:rFonts w:eastAsia="Times New Roman"/>
        </w:rPr>
        <w:t>In this procedure, steps 3 to 4 and steps 5 to 9 are executed in parallel.</w:t>
      </w:r>
    </w:p>
    <w:p w14:paraId="2CCF2833" w14:textId="77777777" w:rsidR="00CC60B2" w:rsidRPr="00CC60B2" w:rsidRDefault="00CC60B2" w:rsidP="00CC60B2">
      <w:pPr>
        <w:ind w:left="568" w:hanging="284"/>
        <w:rPr>
          <w:rFonts w:eastAsia="DengXian"/>
        </w:rPr>
      </w:pPr>
      <w:r w:rsidRPr="00CC60B2">
        <w:rPr>
          <w:rFonts w:eastAsia="DengXian"/>
        </w:rPr>
        <w:t>1.</w:t>
      </w:r>
      <w:r w:rsidRPr="00CC60B2">
        <w:rPr>
          <w:rFonts w:eastAsia="DengXian"/>
        </w:rPr>
        <w:tab/>
        <w:t>The procedure may be triggered by the following events:</w:t>
      </w:r>
    </w:p>
    <w:p w14:paraId="7BF988A4" w14:textId="7E782FD2" w:rsidR="00CC60B2" w:rsidRDefault="00CC60B2" w:rsidP="00CC60B2">
      <w:pPr>
        <w:pStyle w:val="B2"/>
      </w:pPr>
      <w:r>
        <w:t>-</w:t>
      </w:r>
      <w:r>
        <w:tab/>
        <w:t xml:space="preserve">When MB-UPF detects </w:t>
      </w:r>
      <w:del w:id="134" w:author="Nokia r04" w:date="2023-04-17T15:45:00Z">
        <w:r w:rsidDel="00CC60B2">
          <w:delText xml:space="preserve">there is </w:delText>
        </w:r>
      </w:del>
      <w:ins w:id="135" w:author="Nokia r04" w:date="2023-04-17T15:45:00Z">
        <w:r w:rsidRPr="00CC60B2">
          <w:rPr>
            <w:rFonts w:eastAsia="Times New Roman"/>
          </w:rPr>
          <w:t xml:space="preserve">that it receives </w:t>
        </w:r>
      </w:ins>
      <w:r>
        <w:t xml:space="preserve">no data </w:t>
      </w:r>
      <w:del w:id="136" w:author="Nokia r04" w:date="2023-04-17T15:45:00Z">
        <w:r w:rsidDel="00CC60B2">
          <w:delText xml:space="preserve">receives </w:delText>
        </w:r>
      </w:del>
      <w:r>
        <w:t>for the MBS Session, MB-UPF sends MB-N4 Notification (N4 Session ID) to the MB-SMF for deactivating the MBS session.</w:t>
      </w:r>
      <w:ins w:id="137" w:author="Nokia r04" w:date="2023-04-17T15:46:00Z">
        <w:r w:rsidRPr="00CC60B2">
          <w:rPr>
            <w:rFonts w:eastAsia="Times New Roman"/>
          </w:rPr>
          <w:t xml:space="preserve"> The MB-SMF may then deactivate the MBS session unless it received an “No MBS session deactivation indication” when the MBS session was created.</w:t>
        </w:r>
      </w:ins>
    </w:p>
    <w:p w14:paraId="71B7499B" w14:textId="77777777" w:rsidR="00CC60B2" w:rsidRPr="00CC60B2" w:rsidRDefault="00CC60B2" w:rsidP="00CC60B2">
      <w:pPr>
        <w:ind w:left="851" w:hanging="284"/>
        <w:rPr>
          <w:rFonts w:eastAsia="Times New Roman"/>
        </w:rPr>
      </w:pPr>
      <w:r w:rsidRPr="00CC60B2">
        <w:rPr>
          <w:rFonts w:eastAsia="Times New Roman"/>
        </w:rPr>
        <w:t>-</w:t>
      </w:r>
      <w:r w:rsidRPr="00CC60B2">
        <w:rPr>
          <w:rFonts w:eastAsia="Times New Roman"/>
        </w:rPr>
        <w:tab/>
        <w:t>AF sends MBS Deactivation request (TMGI) to the MB-SMF directly or via NEF.</w:t>
      </w:r>
    </w:p>
    <w:p w14:paraId="1F8FA969" w14:textId="77777777" w:rsidR="00CC60B2" w:rsidRPr="00CC60B2" w:rsidRDefault="00CC60B2" w:rsidP="00CC60B2">
      <w:pPr>
        <w:ind w:left="568" w:hanging="284"/>
        <w:rPr>
          <w:rFonts w:eastAsia="DengXian"/>
        </w:rPr>
      </w:pPr>
      <w:r w:rsidRPr="00CC60B2">
        <w:rPr>
          <w:rFonts w:eastAsia="DengXian"/>
        </w:rPr>
        <w:t>2.</w:t>
      </w:r>
      <w:r w:rsidRPr="00CC60B2">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6562DC69" w14:textId="77777777" w:rsidR="00CC60B2" w:rsidRPr="00CC60B2" w:rsidRDefault="00CC60B2" w:rsidP="00CC60B2">
      <w:pPr>
        <w:ind w:left="568" w:hanging="284"/>
        <w:rPr>
          <w:rFonts w:eastAsia="DengXian"/>
        </w:rPr>
      </w:pPr>
      <w:r w:rsidRPr="00CC60B2">
        <w:rPr>
          <w:rFonts w:eastAsia="DengXian"/>
        </w:rPr>
        <w:tab/>
        <w:t>MB-UPF to MB-SMF: N4mb Session Modification Response acknowledging the MB-SMF request.</w:t>
      </w:r>
    </w:p>
    <w:p w14:paraId="1CAE9BFC" w14:textId="77777777" w:rsidR="00CC60B2" w:rsidRPr="00CC60B2" w:rsidRDefault="00CC60B2" w:rsidP="00CC60B2">
      <w:pPr>
        <w:keepLines/>
        <w:ind w:left="1135" w:hanging="851"/>
        <w:rPr>
          <w:rFonts w:eastAsia="DengXian"/>
        </w:rPr>
      </w:pPr>
      <w:r w:rsidRPr="00CC60B2">
        <w:rPr>
          <w:rFonts w:eastAsia="DengXian"/>
        </w:rPr>
        <w:t>NOTE 1:</w:t>
      </w:r>
      <w:r w:rsidRPr="00CC60B2">
        <w:rPr>
          <w:rFonts w:eastAsia="DengXian"/>
        </w:rPr>
        <w:tab/>
        <w:t>It is up to stage 3 to determine whether MB-UPF keeps the DL F-TEID(s) for N3mb and N19mb interfaces.</w:t>
      </w:r>
    </w:p>
    <w:p w14:paraId="71A2E557" w14:textId="77777777" w:rsidR="00CC60B2" w:rsidRPr="00CC60B2" w:rsidRDefault="00CC60B2" w:rsidP="00CC60B2">
      <w:pPr>
        <w:ind w:left="568" w:hanging="284"/>
        <w:rPr>
          <w:rFonts w:eastAsia="DengXian"/>
        </w:rPr>
      </w:pPr>
      <w:r w:rsidRPr="00CC60B2">
        <w:rPr>
          <w:rFonts w:eastAsia="DengXian"/>
        </w:rPr>
        <w:t>3.</w:t>
      </w:r>
      <w:r w:rsidRPr="00CC60B2">
        <w:rPr>
          <w:rFonts w:eastAsia="DengXian"/>
        </w:rPr>
        <w:tab/>
        <w:t xml:space="preserve">The MB-SMF sends </w:t>
      </w:r>
      <w:r w:rsidRPr="00CC60B2">
        <w:rPr>
          <w:rFonts w:eastAsia="Times New Roman"/>
          <w:lang w:val="en-US"/>
        </w:rPr>
        <w:t>Nmbsmf_MBSSession_ContextStatusNotify</w:t>
      </w:r>
      <w:r w:rsidRPr="00CC60B2">
        <w:rPr>
          <w:rFonts w:eastAsia="DengXian"/>
        </w:rPr>
        <w:t xml:space="preserve"> request (</w:t>
      </w:r>
      <w:r w:rsidRPr="00CC60B2">
        <w:rPr>
          <w:rFonts w:eastAsia="Times New Roman"/>
          <w:lang w:val="en-US"/>
        </w:rPr>
        <w:t>MBS Session ID</w:t>
      </w:r>
      <w:r w:rsidRPr="00CC60B2">
        <w:rPr>
          <w:rFonts w:eastAsia="DengXian"/>
        </w:rPr>
        <w:t>) to the SMFs.</w:t>
      </w:r>
    </w:p>
    <w:p w14:paraId="11452FCC" w14:textId="77777777" w:rsidR="00CC60B2" w:rsidRPr="00CC60B2" w:rsidRDefault="00CC60B2" w:rsidP="00CC60B2">
      <w:pPr>
        <w:ind w:left="568" w:hanging="284"/>
        <w:rPr>
          <w:rFonts w:eastAsia="Times New Roman"/>
        </w:rPr>
      </w:pPr>
      <w:r w:rsidRPr="00CC60B2">
        <w:rPr>
          <w:rFonts w:eastAsia="Times New Roman"/>
        </w:rPr>
        <w:tab/>
        <w:t>Based on the received MBS Session ID, the SMF sets the indicated multicast MBS session state to Inactive:</w:t>
      </w:r>
    </w:p>
    <w:p w14:paraId="26475BE2" w14:textId="77777777" w:rsidR="00CC60B2" w:rsidRPr="00CC60B2" w:rsidRDefault="00CC60B2" w:rsidP="00CC60B2">
      <w:pPr>
        <w:ind w:left="851" w:hanging="284"/>
        <w:rPr>
          <w:rFonts w:eastAsia="Times New Roman"/>
        </w:rPr>
      </w:pPr>
      <w:r w:rsidRPr="00CC60B2">
        <w:rPr>
          <w:rFonts w:eastAsia="Times New Roman" w:hint="eastAsia"/>
        </w:rPr>
        <w:lastRenderedPageBreak/>
        <w:t>‐</w:t>
      </w:r>
      <w:r w:rsidRPr="00CC60B2">
        <w:rPr>
          <w:rFonts w:eastAsia="Times New Roman" w:hint="eastAsia"/>
        </w:rPr>
        <w:tab/>
        <w:t>If the SMF finds out there are UE(s) that joined the indicated multicast MBS session and use 5GC Individual MBS traffic delivery, step 4 is performed for those UE(s).</w:t>
      </w:r>
    </w:p>
    <w:p w14:paraId="1A9CBE7A" w14:textId="77777777" w:rsidR="00CC60B2" w:rsidRPr="00CC60B2" w:rsidRDefault="00CC60B2" w:rsidP="00CC60B2">
      <w:pPr>
        <w:ind w:left="851" w:hanging="284"/>
        <w:rPr>
          <w:rFonts w:eastAsia="Times New Roman"/>
        </w:rPr>
      </w:pPr>
      <w:r w:rsidRPr="00CC60B2">
        <w:rPr>
          <w:rFonts w:eastAsia="Times New Roman" w:hint="eastAsia"/>
        </w:rPr>
        <w:t>‐</w:t>
      </w:r>
      <w:r w:rsidRPr="00CC60B2">
        <w:rPr>
          <w:rFonts w:eastAsia="Times New Roman" w:hint="eastAsia"/>
        </w:rPr>
        <w:tab/>
        <w:t>If SMF find there are no UE(s) that joined the indicated MBS session and use 5GC Ind</w:t>
      </w:r>
      <w:r w:rsidRPr="00CC60B2">
        <w:rPr>
          <w:rFonts w:eastAsia="Times New Roman"/>
        </w:rPr>
        <w:t>ividual MBS traffic delivery, no further operation for SMF is required.</w:t>
      </w:r>
    </w:p>
    <w:p w14:paraId="0A440BD7" w14:textId="77777777" w:rsidR="00CC60B2" w:rsidRPr="00CC60B2" w:rsidRDefault="00CC60B2" w:rsidP="00CC60B2">
      <w:pPr>
        <w:ind w:left="568" w:hanging="284"/>
        <w:rPr>
          <w:rFonts w:eastAsia="Times New Roman"/>
          <w:lang w:val="en-US" w:eastAsia="zh-CN"/>
        </w:rPr>
      </w:pPr>
      <w:r w:rsidRPr="00CC60B2">
        <w:rPr>
          <w:rFonts w:eastAsia="Times New Roman"/>
          <w:lang w:val="en-US" w:eastAsia="zh-CN"/>
        </w:rPr>
        <w:t>4a.</w:t>
      </w:r>
      <w:r w:rsidRPr="00CC60B2">
        <w:rPr>
          <w:rFonts w:eastAsia="Times New Roman"/>
          <w:lang w:val="en-US" w:eastAsia="zh-CN"/>
        </w:rPr>
        <w:tab/>
        <w:t>[Conditional] For UE(s) for which the 5GC individual delivery is used, step 3b and steps 4-8 in clause 4.3.3.2 of TS 23.502 [6] are performed to remove the associated QoS flow(s) related to the multicast MBS session.</w:t>
      </w:r>
    </w:p>
    <w:p w14:paraId="6F86EF73" w14:textId="77777777" w:rsidR="00CC60B2" w:rsidRPr="00CC60B2" w:rsidRDefault="00CC60B2" w:rsidP="00CC60B2">
      <w:pPr>
        <w:keepLines/>
        <w:ind w:left="1135" w:hanging="851"/>
        <w:rPr>
          <w:rFonts w:eastAsia="Times New Roman"/>
          <w:lang w:val="en-US" w:eastAsia="zh-CN"/>
        </w:rPr>
      </w:pPr>
      <w:r w:rsidRPr="00CC60B2">
        <w:rPr>
          <w:rFonts w:eastAsia="Times New Roman"/>
          <w:lang w:val="en-US" w:eastAsia="zh-CN"/>
        </w:rPr>
        <w:t>NOTE 2:</w:t>
      </w:r>
      <w:r w:rsidRPr="00CC60B2">
        <w:rPr>
          <w:rFonts w:eastAsia="Times New Roman"/>
          <w:lang w:val="en-US" w:eastAsia="zh-CN"/>
        </w:rPr>
        <w:tab/>
        <w:t>Whether the associated QoS Flow(s) are removed from UE, NG-RAN, or only resource in NG-RAN is removed is up to implementation.</w:t>
      </w:r>
    </w:p>
    <w:p w14:paraId="269CFF65" w14:textId="77777777" w:rsidR="00CC60B2" w:rsidRPr="00CC60B2" w:rsidRDefault="00CC60B2" w:rsidP="00CC60B2">
      <w:pPr>
        <w:ind w:left="568" w:hanging="284"/>
        <w:rPr>
          <w:rFonts w:eastAsia="Times New Roman"/>
          <w:lang w:eastAsia="zh-CN"/>
        </w:rPr>
      </w:pPr>
      <w:r w:rsidRPr="00CC60B2">
        <w:rPr>
          <w:rFonts w:eastAsia="Times New Roman"/>
          <w:lang w:eastAsia="zh-CN"/>
        </w:rPr>
        <w:t>4b</w:t>
      </w:r>
      <w:r w:rsidRPr="00CC60B2">
        <w:rPr>
          <w:rFonts w:eastAsia="Times New Roman"/>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6FFE9FD4" w14:textId="77777777" w:rsidR="00CC60B2" w:rsidRPr="00CC60B2" w:rsidRDefault="00CC60B2" w:rsidP="00CC60B2">
      <w:pPr>
        <w:ind w:left="568" w:hanging="284"/>
        <w:rPr>
          <w:rFonts w:eastAsia="Times New Roman"/>
          <w:lang w:eastAsia="zh-CN"/>
        </w:rPr>
      </w:pPr>
      <w:r w:rsidRPr="00CC60B2">
        <w:rPr>
          <w:rFonts w:eastAsia="Times New Roman"/>
          <w:lang w:eastAsia="zh-CN"/>
        </w:rPr>
        <w:t>5.</w:t>
      </w:r>
      <w:r w:rsidRPr="00CC60B2">
        <w:rPr>
          <w:rFonts w:eastAsia="Times New Roman"/>
          <w:lang w:eastAsia="zh-CN"/>
        </w:rPr>
        <w:tab/>
        <w:t>If the MB-SMF finds out there are shared tunnel established over N3mb interface, the MB-SMF sends Namf_MBSCommunication_N2MessageTransfer Request (TMGI, N2 SM information (Deactivation, TMGI)) to the AMFs.</w:t>
      </w:r>
    </w:p>
    <w:p w14:paraId="16467590" w14:textId="77777777" w:rsidR="00CC60B2" w:rsidRPr="00CC60B2" w:rsidRDefault="00CC60B2" w:rsidP="00CC60B2">
      <w:pPr>
        <w:ind w:left="568" w:hanging="284"/>
        <w:rPr>
          <w:rFonts w:eastAsia="Times New Roman"/>
          <w:lang w:eastAsia="zh-CN"/>
        </w:rPr>
      </w:pPr>
      <w:r w:rsidRPr="00CC60B2">
        <w:rPr>
          <w:rFonts w:eastAsia="Times New Roman"/>
          <w:lang w:eastAsia="zh-CN"/>
        </w:rPr>
        <w:t>6.</w:t>
      </w:r>
      <w:r w:rsidRPr="00CC60B2">
        <w:rPr>
          <w:rFonts w:eastAsia="Times New Roman"/>
          <w:lang w:eastAsia="zh-CN"/>
        </w:rPr>
        <w:tab/>
        <w:t>The AMF sends NGAP deactivation request message (N2 SM information ()) to the NG-RAN nodes.</w:t>
      </w:r>
    </w:p>
    <w:p w14:paraId="2818DE5F" w14:textId="77777777" w:rsidR="00CC60B2" w:rsidRPr="00CC60B2" w:rsidRDefault="00CC60B2" w:rsidP="00CC60B2">
      <w:pPr>
        <w:ind w:left="568" w:hanging="284"/>
        <w:rPr>
          <w:rFonts w:eastAsia="Times New Roman"/>
          <w:lang w:eastAsia="zh-CN"/>
        </w:rPr>
      </w:pPr>
      <w:r w:rsidRPr="00CC60B2">
        <w:rPr>
          <w:rFonts w:eastAsia="Times New Roman"/>
          <w:lang w:eastAsia="zh-CN"/>
        </w:rPr>
        <w:t>7.</w:t>
      </w:r>
      <w:r w:rsidRPr="00CC60B2">
        <w:rPr>
          <w:rFonts w:eastAsia="Times New Roman"/>
          <w:lang w:eastAsia="zh-CN"/>
        </w:rPr>
        <w:tab/>
        <w:t>The NG-RAN node keeps the multicast MBS Session Context and N3mb shared tunnel for the multicast MBS session.</w:t>
      </w:r>
    </w:p>
    <w:p w14:paraId="5D1799CF" w14:textId="77777777" w:rsidR="00CC60B2" w:rsidRPr="00CC60B2" w:rsidRDefault="00CC60B2" w:rsidP="00CC60B2">
      <w:pPr>
        <w:ind w:left="568" w:hanging="284"/>
        <w:rPr>
          <w:rFonts w:eastAsia="Times New Roman"/>
          <w:lang w:eastAsia="zh-CN"/>
        </w:rPr>
      </w:pPr>
      <w:r w:rsidRPr="00CC60B2">
        <w:rPr>
          <w:rFonts w:eastAsia="Times New Roman"/>
          <w:lang w:eastAsia="zh-CN"/>
        </w:rPr>
        <w:tab/>
        <w:t>If the MBS Session Context indicates no UE for the multicast MBS session (e.g. due to UE becomes CM-IDLE state), the NG-RAN triggers release of the shared delivery as described in clause 7.2.2.4.</w:t>
      </w:r>
    </w:p>
    <w:p w14:paraId="6D7475FC" w14:textId="77777777" w:rsidR="00CC60B2" w:rsidRPr="00CC60B2" w:rsidRDefault="00CC60B2" w:rsidP="00CC60B2">
      <w:pPr>
        <w:ind w:left="568" w:hanging="284"/>
        <w:rPr>
          <w:rFonts w:eastAsia="Times New Roman"/>
          <w:lang w:eastAsia="zh-CN"/>
        </w:rPr>
      </w:pPr>
      <w:r w:rsidRPr="00CC60B2">
        <w:rPr>
          <w:rFonts w:eastAsia="Times New Roman"/>
          <w:lang w:eastAsia="zh-CN"/>
        </w:rPr>
        <w:t>8.</w:t>
      </w:r>
      <w:r w:rsidRPr="00CC60B2">
        <w:rPr>
          <w:rFonts w:eastAsia="Times New Roman"/>
          <w:lang w:eastAsia="zh-CN"/>
        </w:rPr>
        <w:tab/>
        <w:t>NG-RAN acknowledges the NGAP deactivation Response message.</w:t>
      </w:r>
    </w:p>
    <w:p w14:paraId="27DF31F2" w14:textId="77777777" w:rsidR="00CC60B2" w:rsidRPr="00CC60B2" w:rsidRDefault="00CC60B2" w:rsidP="00CC60B2">
      <w:pPr>
        <w:ind w:left="568" w:hanging="284"/>
        <w:rPr>
          <w:rFonts w:eastAsia="Times New Roman"/>
          <w:lang w:eastAsia="zh-CN"/>
        </w:rPr>
      </w:pPr>
      <w:r w:rsidRPr="00CC60B2">
        <w:rPr>
          <w:rFonts w:eastAsia="Times New Roman"/>
          <w:lang w:eastAsia="zh-CN"/>
        </w:rPr>
        <w:t>9.</w:t>
      </w:r>
      <w:r w:rsidRPr="00CC60B2">
        <w:rPr>
          <w:rFonts w:eastAsia="Times New Roman"/>
          <w:lang w:eastAsia="zh-CN"/>
        </w:rPr>
        <w:tab/>
        <w:t>The AMF invokes Namf_MBSCommunication_N2MessageTransfer Response to acknowledge the service for MB-SMF.</w:t>
      </w:r>
    </w:p>
    <w:p w14:paraId="388BCBE2" w14:textId="77777777" w:rsidR="00CC60B2" w:rsidRPr="00CC60B2" w:rsidRDefault="00CC60B2" w:rsidP="00CC60B2">
      <w:pPr>
        <w:rPr>
          <w:rFonts w:eastAsia="Times New Roman"/>
          <w:lang w:eastAsia="zh-CN"/>
        </w:rPr>
      </w:pPr>
      <w:r w:rsidRPr="00CC60B2">
        <w:rPr>
          <w:rFonts w:eastAsia="Times New Roman"/>
          <w:lang w:eastAsia="zh-CN"/>
        </w:rPr>
        <w:t>When the MBS session is in "Inactive" state and handover procedure is triggered, it is defined in clause 7.2.3.6.</w:t>
      </w:r>
    </w:p>
    <w:p w14:paraId="66197511" w14:textId="77777777" w:rsidR="00CC60B2" w:rsidRPr="00CC60B2" w:rsidRDefault="00CC60B2" w:rsidP="00CC60B2">
      <w:pPr>
        <w:keepLines/>
        <w:ind w:left="1135" w:hanging="851"/>
        <w:rPr>
          <w:rFonts w:eastAsia="Times New Roman"/>
          <w:lang w:val="en-US" w:eastAsia="zh-CN"/>
        </w:rPr>
      </w:pPr>
      <w:r w:rsidRPr="00CC60B2">
        <w:rPr>
          <w:rFonts w:eastAsia="Times New Roman"/>
          <w:lang w:val="en-US" w:eastAsia="zh-CN"/>
        </w:rPr>
        <w:t>NOTE 3:</w:t>
      </w:r>
      <w:r w:rsidRPr="00CC60B2">
        <w:rPr>
          <w:rFonts w:eastAsia="Times New Roman"/>
          <w:lang w:val="en-US" w:eastAsia="zh-CN"/>
        </w:rPr>
        <w:tab/>
        <w:t>There is no explicit "deactivation" indication to the UE, how the UE is changed to IDLE state is defined in TS 38.300 [9].</w:t>
      </w:r>
    </w:p>
    <w:p w14:paraId="79ACF074" w14:textId="77777777" w:rsidR="00CC60B2" w:rsidRPr="00CC60B2" w:rsidRDefault="00CC60B2" w:rsidP="00CC60B2">
      <w:pPr>
        <w:rPr>
          <w:rFonts w:eastAsia="Times New Roman"/>
          <w:noProof/>
        </w:rPr>
      </w:pPr>
    </w:p>
    <w:p w14:paraId="7A9185D4" w14:textId="77777777" w:rsidR="00CC60B2" w:rsidRPr="00CC60B2" w:rsidRDefault="00CC60B2" w:rsidP="00CC60B2">
      <w:pPr>
        <w:pBdr>
          <w:top w:val="single" w:sz="4" w:space="1" w:color="auto"/>
          <w:left w:val="single" w:sz="4" w:space="4" w:color="auto"/>
          <w:bottom w:val="single" w:sz="4" w:space="1" w:color="auto"/>
          <w:right w:val="single" w:sz="4" w:space="4" w:color="auto"/>
        </w:pBdr>
        <w:jc w:val="center"/>
        <w:rPr>
          <w:rFonts w:eastAsia="Times New Roman"/>
          <w:sz w:val="40"/>
          <w:lang w:eastAsia="zh-CN"/>
        </w:rPr>
      </w:pPr>
      <w:bookmarkStart w:id="138" w:name="_Toc20204633"/>
      <w:bookmarkStart w:id="139" w:name="_Toc27895339"/>
      <w:bookmarkStart w:id="140" w:name="_Toc36192442"/>
      <w:bookmarkStart w:id="141" w:name="_Toc45193545"/>
      <w:bookmarkStart w:id="142" w:name="_Toc47593177"/>
      <w:bookmarkStart w:id="143" w:name="_Toc51835264"/>
      <w:bookmarkStart w:id="144" w:name="_Toc59101090"/>
      <w:bookmarkStart w:id="145" w:name="_Toc122416519"/>
      <w:r w:rsidRPr="00CC60B2">
        <w:rPr>
          <w:rFonts w:eastAsia="Times New Roman"/>
          <w:sz w:val="40"/>
          <w:lang w:eastAsia="zh-CN"/>
        </w:rPr>
        <w:t>3rd change</w:t>
      </w:r>
    </w:p>
    <w:p w14:paraId="3BC8013D" w14:textId="77777777" w:rsidR="00CC60B2" w:rsidRPr="00CC60B2" w:rsidRDefault="00CC60B2" w:rsidP="00CC60B2">
      <w:pPr>
        <w:keepNext/>
        <w:keepLines/>
        <w:spacing w:before="120"/>
        <w:ind w:left="1418" w:hanging="1418"/>
        <w:outlineLvl w:val="3"/>
        <w:rPr>
          <w:rFonts w:ascii="Arial" w:eastAsia="Times New Roman" w:hAnsi="Arial"/>
          <w:sz w:val="24"/>
          <w:lang w:eastAsia="zh-CN"/>
        </w:rPr>
      </w:pPr>
      <w:r w:rsidRPr="00CC60B2">
        <w:rPr>
          <w:rFonts w:ascii="Arial" w:eastAsia="Times New Roman" w:hAnsi="Arial" w:hint="eastAsia"/>
          <w:sz w:val="24"/>
          <w:lang w:eastAsia="zh-CN"/>
        </w:rPr>
        <w:t>9.</w:t>
      </w:r>
      <w:r w:rsidRPr="00CC60B2">
        <w:rPr>
          <w:rFonts w:ascii="Arial" w:eastAsia="Times New Roman" w:hAnsi="Arial"/>
          <w:sz w:val="24"/>
          <w:lang w:eastAsia="zh-CN"/>
        </w:rPr>
        <w:t>1.3.6</w:t>
      </w:r>
      <w:r w:rsidRPr="00CC60B2">
        <w:rPr>
          <w:rFonts w:ascii="Arial" w:eastAsia="Times New Roman" w:hAnsi="Arial"/>
          <w:sz w:val="24"/>
          <w:lang w:eastAsia="zh-CN"/>
        </w:rPr>
        <w:tab/>
        <w:t>N</w:t>
      </w:r>
      <w:r w:rsidRPr="00CC60B2">
        <w:rPr>
          <w:rFonts w:ascii="Arial" w:eastAsia="Times New Roman" w:hAnsi="Arial" w:hint="eastAsia"/>
          <w:sz w:val="24"/>
          <w:lang w:eastAsia="zh-CN"/>
        </w:rPr>
        <w:t>mb</w:t>
      </w:r>
      <w:r w:rsidRPr="00CC60B2">
        <w:rPr>
          <w:rFonts w:ascii="Arial" w:eastAsia="Times New Roman" w:hAnsi="Arial"/>
          <w:sz w:val="24"/>
          <w:lang w:eastAsia="zh-CN"/>
        </w:rPr>
        <w:t>smf_</w:t>
      </w:r>
      <w:r w:rsidRPr="00CC60B2">
        <w:rPr>
          <w:rFonts w:ascii="Arial" w:eastAsia="Times New Roman" w:hAnsi="Arial" w:hint="eastAsia"/>
          <w:sz w:val="24"/>
          <w:lang w:eastAsia="zh-CN"/>
        </w:rPr>
        <w:t>MBS</w:t>
      </w:r>
      <w:r w:rsidRPr="00CC60B2">
        <w:rPr>
          <w:rFonts w:ascii="Arial" w:eastAsia="Times New Roman" w:hAnsi="Arial"/>
          <w:sz w:val="24"/>
          <w:lang w:eastAsia="zh-CN"/>
        </w:rPr>
        <w:t>Session_Create service operation</w:t>
      </w:r>
      <w:bookmarkEnd w:id="138"/>
      <w:bookmarkEnd w:id="139"/>
      <w:bookmarkEnd w:id="140"/>
      <w:bookmarkEnd w:id="141"/>
      <w:bookmarkEnd w:id="142"/>
      <w:bookmarkEnd w:id="143"/>
      <w:bookmarkEnd w:id="144"/>
      <w:bookmarkEnd w:id="145"/>
    </w:p>
    <w:p w14:paraId="02E4584E" w14:textId="77777777" w:rsidR="00CC60B2" w:rsidRPr="00CC60B2" w:rsidRDefault="00CC60B2" w:rsidP="00CC60B2">
      <w:pPr>
        <w:rPr>
          <w:rFonts w:eastAsia="Times New Roman"/>
        </w:rPr>
      </w:pPr>
      <w:r w:rsidRPr="00CC60B2">
        <w:rPr>
          <w:rFonts w:eastAsia="Times New Roman"/>
          <w:b/>
        </w:rPr>
        <w:t>Service operation name:</w:t>
      </w:r>
      <w:r w:rsidRPr="00CC60B2">
        <w:rPr>
          <w:rFonts w:eastAsia="Times New Roman"/>
        </w:rPr>
        <w:t xml:space="preserve"> N</w:t>
      </w:r>
      <w:r w:rsidRPr="00CC60B2">
        <w:rPr>
          <w:rFonts w:eastAsia="Times New Roman" w:hint="eastAsia"/>
          <w:lang w:eastAsia="zh-CN"/>
        </w:rPr>
        <w:t>mb</w:t>
      </w:r>
      <w:r w:rsidRPr="00CC60B2">
        <w:rPr>
          <w:rFonts w:eastAsia="Times New Roman"/>
        </w:rPr>
        <w:t>smf_</w:t>
      </w:r>
      <w:r w:rsidRPr="00CC60B2">
        <w:rPr>
          <w:rFonts w:eastAsia="Times New Roman" w:hint="eastAsia"/>
          <w:lang w:eastAsia="zh-CN"/>
        </w:rPr>
        <w:t>MB</w:t>
      </w:r>
      <w:r w:rsidRPr="00CC60B2">
        <w:rPr>
          <w:rFonts w:eastAsia="Times New Roman"/>
        </w:rPr>
        <w:t>SSession_Create</w:t>
      </w:r>
    </w:p>
    <w:p w14:paraId="0D1C6555" w14:textId="77777777" w:rsidR="00CC60B2" w:rsidRPr="00CC60B2" w:rsidRDefault="00CC60B2" w:rsidP="00CC60B2">
      <w:pPr>
        <w:rPr>
          <w:rFonts w:eastAsia="Times New Roman"/>
        </w:rPr>
      </w:pPr>
      <w:r w:rsidRPr="00CC60B2">
        <w:rPr>
          <w:rFonts w:eastAsia="Times New Roman"/>
          <w:b/>
        </w:rPr>
        <w:t xml:space="preserve">Description: </w:t>
      </w:r>
      <w:r w:rsidRPr="00CC60B2">
        <w:rPr>
          <w:rFonts w:eastAsia="Times New Roman"/>
        </w:rPr>
        <w:t>Create</w:t>
      </w:r>
      <w:r w:rsidRPr="00CC60B2">
        <w:rPr>
          <w:rFonts w:eastAsia="Times New Roman" w:hint="eastAsia"/>
          <w:lang w:eastAsia="zh-CN"/>
        </w:rPr>
        <w:t xml:space="preserve"> </w:t>
      </w:r>
      <w:r w:rsidRPr="00CC60B2">
        <w:rPr>
          <w:rFonts w:eastAsia="Times New Roman"/>
          <w:lang w:eastAsia="zh-CN"/>
        </w:rPr>
        <w:t xml:space="preserve">a </w:t>
      </w:r>
      <w:r w:rsidRPr="00CC60B2">
        <w:rPr>
          <w:rFonts w:eastAsia="Times New Roman" w:hint="eastAsia"/>
          <w:lang w:eastAsia="zh-CN"/>
        </w:rPr>
        <w:t>new multicast session or broadcast s</w:t>
      </w:r>
      <w:r w:rsidRPr="00CC60B2">
        <w:rPr>
          <w:rFonts w:eastAsia="Times New Roman"/>
        </w:rPr>
        <w:t>ession</w:t>
      </w:r>
      <w:r w:rsidRPr="00CC60B2">
        <w:rPr>
          <w:rFonts w:eastAsia="Times New Roman"/>
          <w:lang w:eastAsia="zh-CN"/>
        </w:rPr>
        <w:t>, or for a location dependent MBS session, the part of the MBS session within a service area</w:t>
      </w:r>
      <w:r w:rsidRPr="00CC60B2">
        <w:rPr>
          <w:rFonts w:eastAsia="Times New Roman" w:hint="eastAsia"/>
          <w:lang w:eastAsia="zh-CN"/>
        </w:rPr>
        <w:t>.</w:t>
      </w:r>
      <w:r w:rsidRPr="00CC60B2">
        <w:rPr>
          <w:rFonts w:eastAsia="Times New Roman"/>
          <w:lang w:eastAsia="zh-CN"/>
        </w:rPr>
        <w:t xml:space="preserve"> Optionally subscribe to notifications for this MBS session.</w:t>
      </w:r>
    </w:p>
    <w:p w14:paraId="15681BD1" w14:textId="77777777" w:rsidR="00CC60B2" w:rsidRPr="00CC60B2" w:rsidRDefault="00CC60B2" w:rsidP="00CC60B2">
      <w:pPr>
        <w:rPr>
          <w:rFonts w:eastAsia="Times New Roman"/>
        </w:rPr>
      </w:pPr>
      <w:r w:rsidRPr="00CC60B2">
        <w:rPr>
          <w:rFonts w:eastAsia="Times New Roman"/>
          <w:b/>
        </w:rPr>
        <w:t>Input, Required:</w:t>
      </w:r>
      <w:r w:rsidRPr="00CC60B2">
        <w:rPr>
          <w:rFonts w:eastAsia="Times New Roman" w:hint="eastAsia"/>
          <w:lang w:eastAsia="zh-CN"/>
        </w:rPr>
        <w:t xml:space="preserve"> MBS</w:t>
      </w:r>
      <w:r w:rsidRPr="00CC60B2">
        <w:rPr>
          <w:rFonts w:eastAsia="Times New Roman"/>
        </w:rPr>
        <w:t xml:space="preserve"> Session ID</w:t>
      </w:r>
      <w:r w:rsidRPr="00CC60B2">
        <w:rPr>
          <w:rFonts w:eastAsia="Times New Roman" w:hint="eastAsia"/>
          <w:lang w:eastAsia="zh-CN"/>
        </w:rPr>
        <w:t xml:space="preserve"> (</w:t>
      </w:r>
      <w:r w:rsidRPr="00CC60B2">
        <w:rPr>
          <w:rFonts w:eastAsia="Times New Roman"/>
          <w:lang w:eastAsia="zh-CN"/>
        </w:rPr>
        <w:t xml:space="preserve">SSM </w:t>
      </w:r>
      <w:r w:rsidRPr="00CC60B2">
        <w:rPr>
          <w:rFonts w:eastAsia="Times New Roman" w:hint="eastAsia"/>
          <w:lang w:eastAsia="zh-CN"/>
        </w:rPr>
        <w:t>or TMGI)</w:t>
      </w:r>
      <w:r w:rsidRPr="00CC60B2">
        <w:rPr>
          <w:rFonts w:eastAsia="Times New Roman"/>
          <w:lang w:eastAsia="zh-CN"/>
        </w:rPr>
        <w:t xml:space="preserve"> or TMGI allocation request, MBS Service Type (multicast or broadcast).</w:t>
      </w:r>
    </w:p>
    <w:p w14:paraId="55FFD24B" w14:textId="4D5CED91" w:rsidR="00CC60B2" w:rsidRPr="00CC60B2" w:rsidRDefault="00CC60B2" w:rsidP="00CC60B2">
      <w:pPr>
        <w:rPr>
          <w:rFonts w:eastAsia="Times New Roman"/>
          <w:lang w:eastAsia="zh-CN"/>
        </w:rPr>
      </w:pPr>
      <w:r w:rsidRPr="00CC60B2">
        <w:rPr>
          <w:rFonts w:eastAsia="Times New Roman"/>
          <w:b/>
        </w:rPr>
        <w:t>Input, Optional:</w:t>
      </w:r>
      <w:r w:rsidRPr="00CC60B2">
        <w:rPr>
          <w:rFonts w:eastAsia="Times New Roman"/>
        </w:rPr>
        <w:t xml:space="preserve"> DNN</w:t>
      </w:r>
      <w:r w:rsidRPr="00CC60B2">
        <w:rPr>
          <w:rFonts w:eastAsia="Times New Roman"/>
          <w:lang w:eastAsia="zh-CN"/>
        </w:rPr>
        <w:t>,</w:t>
      </w:r>
      <w:r w:rsidRPr="00CC60B2">
        <w:rPr>
          <w:rFonts w:eastAsia="Times New Roman"/>
        </w:rPr>
        <w:t xml:space="preserve"> S-NSSAI, </w:t>
      </w:r>
      <w:r w:rsidRPr="00CC60B2">
        <w:rPr>
          <w:rFonts w:eastAsia="Times New Roman" w:hint="eastAsia"/>
          <w:lang w:eastAsia="zh-CN"/>
        </w:rPr>
        <w:t>MBS service area,</w:t>
      </w:r>
      <w:r w:rsidRPr="00CC60B2">
        <w:rPr>
          <w:rFonts w:eastAsia="Times New Roman"/>
          <w:lang w:eastAsia="zh-CN"/>
        </w:rPr>
        <w:t xml:space="preserve"> MBS Service I</w:t>
      </w:r>
      <w:r w:rsidRPr="00CC60B2">
        <w:rPr>
          <w:rFonts w:eastAsia="Times New Roman" w:hint="eastAsia"/>
          <w:lang w:eastAsia="zh-CN"/>
        </w:rPr>
        <w:t>nformation</w:t>
      </w:r>
      <w:r w:rsidRPr="00CC60B2">
        <w:rPr>
          <w:rFonts w:eastAsia="Times New Roman"/>
          <w:lang w:eastAsia="zh-CN"/>
        </w:rPr>
        <w:t xml:space="preserve"> (as defined in clause 6.14)</w:t>
      </w:r>
      <w:r w:rsidRPr="00CC60B2">
        <w:rPr>
          <w:rFonts w:eastAsia="Times New Roman" w:hint="eastAsia"/>
          <w:lang w:eastAsia="zh-CN"/>
        </w:rPr>
        <w:t>,</w:t>
      </w:r>
      <w:r w:rsidRPr="00CC60B2">
        <w:rPr>
          <w:rFonts w:eastAsia="Times New Roman"/>
        </w:rPr>
        <w:t xml:space="preserve"> </w:t>
      </w:r>
      <w:r w:rsidRPr="00CC60B2">
        <w:rPr>
          <w:rFonts w:eastAsia="Times New Roman"/>
          <w:lang w:eastAsia="zh-CN"/>
        </w:rPr>
        <w:t>Input Transport Address Request, MBS start time, MBS termination time</w:t>
      </w:r>
      <w:r w:rsidRPr="00CC60B2">
        <w:rPr>
          <w:rFonts w:eastAsia="Times New Roman" w:hint="eastAsia"/>
          <w:lang w:eastAsia="zh-CN"/>
        </w:rPr>
        <w:t>.</w:t>
      </w:r>
      <w:r w:rsidRPr="00CC60B2">
        <w:rPr>
          <w:rFonts w:eastAsia="Times New Roman"/>
        </w:rPr>
        <w:t xml:space="preserve"> For a multicast session, indication that any UE may join, multicast session security context</w:t>
      </w:r>
      <w:ins w:id="146" w:author="Nokia r04" w:date="2023-04-17T15:48:00Z">
        <w:r w:rsidR="005853E9" w:rsidRPr="00CC60B2">
          <w:rPr>
            <w:rFonts w:eastAsia="Times New Roman"/>
          </w:rPr>
          <w:t xml:space="preserve">, </w:t>
        </w:r>
        <w:r w:rsidR="005853E9" w:rsidRPr="00CC60B2">
          <w:rPr>
            <w:rFonts w:eastAsia="Times New Roman"/>
            <w:lang w:eastAsia="zh-CN"/>
          </w:rPr>
          <w:t xml:space="preserve">session state (Active/Inactive), </w:t>
        </w:r>
        <w:r w:rsidR="005853E9" w:rsidRPr="00CC60B2">
          <w:rPr>
            <w:rFonts w:eastAsia="Times New Roman"/>
          </w:rPr>
          <w:t>No MBS session deactivation indication</w:t>
        </w:r>
      </w:ins>
      <w:r w:rsidRPr="00CC60B2">
        <w:rPr>
          <w:rFonts w:eastAsia="Times New Roman"/>
          <w:lang w:eastAsia="zh-CN"/>
        </w:rPr>
        <w:t>. For a broadcast session, MBS FSA ID(s). For subscription to notifications event ID(s), Notification Target Address, Request for location dependent MBS session</w:t>
      </w:r>
      <w:r w:rsidRPr="00CC60B2">
        <w:rPr>
          <w:rFonts w:eastAsia="Times New Roman"/>
        </w:rPr>
        <w:t>.</w:t>
      </w:r>
    </w:p>
    <w:p w14:paraId="52336CBC" w14:textId="77777777" w:rsidR="00CC60B2" w:rsidRPr="00CC60B2" w:rsidRDefault="00CC60B2" w:rsidP="00CC60B2">
      <w:pPr>
        <w:rPr>
          <w:rFonts w:eastAsia="Times New Roman"/>
        </w:rPr>
      </w:pPr>
      <w:r w:rsidRPr="00CC60B2">
        <w:rPr>
          <w:rFonts w:eastAsia="Times New Roman"/>
          <w:b/>
        </w:rPr>
        <w:t xml:space="preserve">Output, Required: </w:t>
      </w:r>
      <w:r w:rsidRPr="00CC60B2">
        <w:rPr>
          <w:rFonts w:eastAsia="Times New Roman"/>
        </w:rPr>
        <w:t>Result</w:t>
      </w:r>
      <w:r w:rsidRPr="00CC60B2">
        <w:rPr>
          <w:rFonts w:eastAsia="Times New Roman"/>
          <w:lang w:eastAsia="zh-CN"/>
        </w:rPr>
        <w:t xml:space="preserve"> Indication</w:t>
      </w:r>
      <w:r w:rsidRPr="00CC60B2">
        <w:rPr>
          <w:rFonts w:eastAsia="Times New Roman"/>
        </w:rPr>
        <w:t>.</w:t>
      </w:r>
    </w:p>
    <w:p w14:paraId="19DF5698" w14:textId="77777777" w:rsidR="00CC60B2" w:rsidRPr="00CC60B2" w:rsidRDefault="00CC60B2" w:rsidP="00CC60B2">
      <w:pPr>
        <w:rPr>
          <w:rFonts w:eastAsia="Times New Roman"/>
          <w:lang w:eastAsia="zh-CN"/>
        </w:rPr>
      </w:pPr>
      <w:r w:rsidRPr="00CC60B2">
        <w:rPr>
          <w:rFonts w:eastAsia="Times New Roman"/>
          <w:b/>
        </w:rPr>
        <w:t>Output, Optional:</w:t>
      </w:r>
      <w:r w:rsidRPr="00CC60B2">
        <w:rPr>
          <w:rFonts w:eastAsia="Times New Roman"/>
        </w:rPr>
        <w:t xml:space="preserve"> </w:t>
      </w:r>
      <w:r w:rsidRPr="00CC60B2">
        <w:rPr>
          <w:rFonts w:eastAsia="Times New Roman"/>
          <w:lang w:eastAsia="zh-CN"/>
        </w:rPr>
        <w:t>TMGI, NID, Expiry Time of the TMGI</w:t>
      </w:r>
      <w:r w:rsidRPr="00CC60B2">
        <w:rPr>
          <w:rFonts w:eastAsia="Times New Roman"/>
        </w:rPr>
        <w:t xml:space="preserve">, Cause, </w:t>
      </w:r>
      <w:r w:rsidRPr="00CC60B2">
        <w:rPr>
          <w:rFonts w:eastAsia="Times New Roman" w:hint="eastAsia"/>
          <w:lang w:eastAsia="zh-CN"/>
        </w:rPr>
        <w:t>MB-UPF tunnel info</w:t>
      </w:r>
      <w:r w:rsidRPr="00CC60B2">
        <w:rPr>
          <w:rFonts w:eastAsia="Times New Roman"/>
          <w:lang w:eastAsia="zh-CN"/>
        </w:rPr>
        <w:t>, MBS FSA ID(s), Area Session ID</w:t>
      </w:r>
      <w:r w:rsidRPr="00CC60B2">
        <w:rPr>
          <w:rFonts w:eastAsia="Times New Roman" w:hint="eastAsia"/>
          <w:lang w:eastAsia="zh-CN"/>
        </w:rPr>
        <w:t>.</w:t>
      </w:r>
    </w:p>
    <w:p w14:paraId="77CF0BF2" w14:textId="77777777" w:rsidR="005853E9" w:rsidRPr="00137BDC" w:rsidRDefault="005853E9" w:rsidP="005853E9">
      <w:pPr>
        <w:pBdr>
          <w:top w:val="single" w:sz="4" w:space="1" w:color="auto"/>
          <w:left w:val="single" w:sz="4" w:space="4" w:color="auto"/>
          <w:bottom w:val="single" w:sz="4" w:space="1" w:color="auto"/>
          <w:right w:val="single" w:sz="4" w:space="4" w:color="auto"/>
        </w:pBdr>
        <w:jc w:val="center"/>
        <w:rPr>
          <w:sz w:val="40"/>
          <w:lang w:eastAsia="zh-CN"/>
        </w:rPr>
      </w:pPr>
      <w:bookmarkStart w:id="147" w:name="_Toc122416558"/>
      <w:r w:rsidRPr="00137BDC">
        <w:rPr>
          <w:sz w:val="40"/>
          <w:lang w:eastAsia="zh-CN"/>
        </w:rPr>
        <w:t>4th change</w:t>
      </w:r>
    </w:p>
    <w:p w14:paraId="5D0A2837" w14:textId="77777777" w:rsidR="005853E9" w:rsidRPr="00423396" w:rsidRDefault="005853E9" w:rsidP="005853E9">
      <w:pPr>
        <w:pStyle w:val="Heading4"/>
        <w:rPr>
          <w:lang w:eastAsia="zh-CN"/>
        </w:rPr>
      </w:pPr>
      <w:r w:rsidRPr="00423396">
        <w:rPr>
          <w:rFonts w:hint="eastAsia"/>
          <w:lang w:eastAsia="zh-CN"/>
        </w:rPr>
        <w:lastRenderedPageBreak/>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47"/>
    </w:p>
    <w:p w14:paraId="69B5B5FF" w14:textId="77777777" w:rsidR="005853E9" w:rsidRPr="00423396" w:rsidRDefault="005853E9" w:rsidP="005853E9">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7B13E6AD" w14:textId="77777777" w:rsidR="005853E9" w:rsidRPr="00423396" w:rsidRDefault="005853E9" w:rsidP="005853E9">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5858265" w14:textId="77777777" w:rsidR="005853E9" w:rsidRPr="00423396" w:rsidRDefault="005853E9" w:rsidP="005853E9">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2DE826CC" w14:textId="1476BC6A" w:rsidR="005853E9" w:rsidRPr="00423396" w:rsidRDefault="005853E9" w:rsidP="005853E9">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148" w:author="Nokia r04" w:date="2023-04-17T15:49:00Z">
        <w:r>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3E252C3D" w14:textId="77777777" w:rsidR="005853E9" w:rsidRPr="00423396" w:rsidRDefault="005853E9" w:rsidP="005853E9">
      <w:r w:rsidRPr="00423396">
        <w:rPr>
          <w:b/>
        </w:rPr>
        <w:t xml:space="preserve">Output, Required: </w:t>
      </w:r>
      <w:r w:rsidRPr="00423396">
        <w:t>Result</w:t>
      </w:r>
      <w:r w:rsidRPr="00423396">
        <w:rPr>
          <w:lang w:eastAsia="zh-CN"/>
        </w:rPr>
        <w:t xml:space="preserve"> Indication</w:t>
      </w:r>
      <w:r w:rsidRPr="00423396">
        <w:t>.</w:t>
      </w:r>
    </w:p>
    <w:p w14:paraId="331EE89E" w14:textId="77777777" w:rsidR="005853E9" w:rsidRPr="00423396" w:rsidRDefault="005853E9" w:rsidP="005853E9">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43CEC1AD" w14:textId="77777777" w:rsidR="005853E9" w:rsidRDefault="005853E9" w:rsidP="005853E9">
      <w:pPr>
        <w:rPr>
          <w:noProof/>
        </w:rPr>
      </w:pPr>
    </w:p>
    <w:p w14:paraId="6DE8E03D" w14:textId="77777777" w:rsidR="005853E9" w:rsidRDefault="005853E9" w:rsidP="005853E9">
      <w:pPr>
        <w:rPr>
          <w:noProof/>
        </w:rPr>
      </w:pPr>
    </w:p>
    <w:p w14:paraId="19EF6E90" w14:textId="77777777" w:rsidR="005853E9" w:rsidRPr="00137BDC" w:rsidRDefault="005853E9" w:rsidP="005853E9">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p w14:paraId="2809C715" w14:textId="77777777" w:rsidR="00CC60B2" w:rsidRPr="00CC60B2" w:rsidRDefault="00CC60B2" w:rsidP="00CC60B2">
      <w:pPr>
        <w:rPr>
          <w:rFonts w:eastAsia="Times New Roman"/>
          <w:noProof/>
        </w:rPr>
      </w:pPr>
    </w:p>
    <w:p w14:paraId="3B7E3FC6" w14:textId="77777777" w:rsidR="00CC60B2" w:rsidRPr="00A87579" w:rsidRDefault="00CC60B2">
      <w:pPr>
        <w:rPr>
          <w:noProof/>
        </w:rPr>
      </w:pPr>
    </w:p>
    <w:sectPr w:rsidR="00CC60B2" w:rsidRPr="00A8757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29F9" w14:textId="77777777" w:rsidR="00B74BE4" w:rsidRDefault="00B74BE4">
      <w:r>
        <w:separator/>
      </w:r>
    </w:p>
  </w:endnote>
  <w:endnote w:type="continuationSeparator" w:id="0">
    <w:p w14:paraId="65752EE4" w14:textId="77777777" w:rsidR="00B74BE4" w:rsidRDefault="00B7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B60D" w14:textId="77777777" w:rsidR="005853E9" w:rsidRDefault="00585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7B27A" w14:textId="77777777" w:rsidR="005853E9" w:rsidRDefault="00585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C5235" w14:textId="77777777" w:rsidR="005853E9" w:rsidRDefault="00585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547A7" w14:textId="77777777" w:rsidR="00B74BE4" w:rsidRDefault="00B74BE4">
      <w:r>
        <w:separator/>
      </w:r>
    </w:p>
  </w:footnote>
  <w:footnote w:type="continuationSeparator" w:id="0">
    <w:p w14:paraId="61513D3A" w14:textId="77777777" w:rsidR="00B74BE4" w:rsidRDefault="00B7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E3F7B" w:rsidRDefault="005E3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C15E" w14:textId="77777777" w:rsidR="005853E9" w:rsidRDefault="00585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9DB9F" w14:textId="77777777" w:rsidR="005853E9" w:rsidRDefault="00585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E3F7B" w:rsidRDefault="005E3F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E3F7B" w:rsidRDefault="005E3F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E3F7B" w:rsidRDefault="005E3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0425E"/>
    <w:multiLevelType w:val="hybridMultilevel"/>
    <w:tmpl w:val="AE404CE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16cid:durableId="1584297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2AE"/>
    <w:rsid w:val="00022E4A"/>
    <w:rsid w:val="00024B98"/>
    <w:rsid w:val="0003147A"/>
    <w:rsid w:val="000701AA"/>
    <w:rsid w:val="00081942"/>
    <w:rsid w:val="000A506F"/>
    <w:rsid w:val="000A6394"/>
    <w:rsid w:val="000B7FED"/>
    <w:rsid w:val="000C038A"/>
    <w:rsid w:val="000C6598"/>
    <w:rsid w:val="000D44B3"/>
    <w:rsid w:val="000D7322"/>
    <w:rsid w:val="000E1B19"/>
    <w:rsid w:val="0010183A"/>
    <w:rsid w:val="001449BA"/>
    <w:rsid w:val="00145D43"/>
    <w:rsid w:val="00151CF0"/>
    <w:rsid w:val="001809D5"/>
    <w:rsid w:val="00192C46"/>
    <w:rsid w:val="001A08B3"/>
    <w:rsid w:val="001A7623"/>
    <w:rsid w:val="001A7B60"/>
    <w:rsid w:val="001B52F0"/>
    <w:rsid w:val="001B7A65"/>
    <w:rsid w:val="001C7318"/>
    <w:rsid w:val="001D14C3"/>
    <w:rsid w:val="001D6092"/>
    <w:rsid w:val="001E41F3"/>
    <w:rsid w:val="0026004D"/>
    <w:rsid w:val="002640DD"/>
    <w:rsid w:val="00275D12"/>
    <w:rsid w:val="00284FEB"/>
    <w:rsid w:val="002860C4"/>
    <w:rsid w:val="002B5741"/>
    <w:rsid w:val="002D505B"/>
    <w:rsid w:val="002E3578"/>
    <w:rsid w:val="002E472E"/>
    <w:rsid w:val="00305409"/>
    <w:rsid w:val="003100E9"/>
    <w:rsid w:val="0033317E"/>
    <w:rsid w:val="00345C78"/>
    <w:rsid w:val="003609EF"/>
    <w:rsid w:val="0036170D"/>
    <w:rsid w:val="0036231A"/>
    <w:rsid w:val="00367412"/>
    <w:rsid w:val="00374DD4"/>
    <w:rsid w:val="003914D8"/>
    <w:rsid w:val="003A156C"/>
    <w:rsid w:val="003C63C6"/>
    <w:rsid w:val="003E1A36"/>
    <w:rsid w:val="00410371"/>
    <w:rsid w:val="004242F1"/>
    <w:rsid w:val="00467D23"/>
    <w:rsid w:val="00490E31"/>
    <w:rsid w:val="004B75B7"/>
    <w:rsid w:val="004F013D"/>
    <w:rsid w:val="005141D9"/>
    <w:rsid w:val="0051580D"/>
    <w:rsid w:val="00526D40"/>
    <w:rsid w:val="00547111"/>
    <w:rsid w:val="00557F7E"/>
    <w:rsid w:val="0057075E"/>
    <w:rsid w:val="005853E9"/>
    <w:rsid w:val="00592D74"/>
    <w:rsid w:val="005A2DEE"/>
    <w:rsid w:val="005B0998"/>
    <w:rsid w:val="005E2C44"/>
    <w:rsid w:val="005E3F7B"/>
    <w:rsid w:val="00621188"/>
    <w:rsid w:val="006257ED"/>
    <w:rsid w:val="0063253B"/>
    <w:rsid w:val="00653DE4"/>
    <w:rsid w:val="00665C47"/>
    <w:rsid w:val="00686F7F"/>
    <w:rsid w:val="00695808"/>
    <w:rsid w:val="00697F98"/>
    <w:rsid w:val="006B46FB"/>
    <w:rsid w:val="006C2509"/>
    <w:rsid w:val="006E16AD"/>
    <w:rsid w:val="006E21FB"/>
    <w:rsid w:val="006E46C5"/>
    <w:rsid w:val="006E74C0"/>
    <w:rsid w:val="007015F5"/>
    <w:rsid w:val="0074572B"/>
    <w:rsid w:val="00780866"/>
    <w:rsid w:val="00792342"/>
    <w:rsid w:val="007977A8"/>
    <w:rsid w:val="007A1635"/>
    <w:rsid w:val="007B512A"/>
    <w:rsid w:val="007C2097"/>
    <w:rsid w:val="007D6A07"/>
    <w:rsid w:val="007E5954"/>
    <w:rsid w:val="007F7259"/>
    <w:rsid w:val="008040A8"/>
    <w:rsid w:val="008068C5"/>
    <w:rsid w:val="00807A3D"/>
    <w:rsid w:val="0082616C"/>
    <w:rsid w:val="008279FA"/>
    <w:rsid w:val="008626E7"/>
    <w:rsid w:val="00870EE7"/>
    <w:rsid w:val="00873C23"/>
    <w:rsid w:val="008863B9"/>
    <w:rsid w:val="008A45A6"/>
    <w:rsid w:val="008B3B40"/>
    <w:rsid w:val="008C1FFF"/>
    <w:rsid w:val="008D3CCC"/>
    <w:rsid w:val="008F3789"/>
    <w:rsid w:val="008F686C"/>
    <w:rsid w:val="009148DE"/>
    <w:rsid w:val="0093172B"/>
    <w:rsid w:val="00941E30"/>
    <w:rsid w:val="009433F5"/>
    <w:rsid w:val="009777D9"/>
    <w:rsid w:val="00991B88"/>
    <w:rsid w:val="009A5753"/>
    <w:rsid w:val="009A579D"/>
    <w:rsid w:val="009D794A"/>
    <w:rsid w:val="009D7C23"/>
    <w:rsid w:val="009E3297"/>
    <w:rsid w:val="009F734F"/>
    <w:rsid w:val="009F74B7"/>
    <w:rsid w:val="00A12761"/>
    <w:rsid w:val="00A246B6"/>
    <w:rsid w:val="00A35C3D"/>
    <w:rsid w:val="00A47E70"/>
    <w:rsid w:val="00A50CF0"/>
    <w:rsid w:val="00A55549"/>
    <w:rsid w:val="00A64D55"/>
    <w:rsid w:val="00A7671C"/>
    <w:rsid w:val="00A87579"/>
    <w:rsid w:val="00AA2CBC"/>
    <w:rsid w:val="00AA386A"/>
    <w:rsid w:val="00AA4B49"/>
    <w:rsid w:val="00AB2837"/>
    <w:rsid w:val="00AC5820"/>
    <w:rsid w:val="00AD1CD8"/>
    <w:rsid w:val="00AD4749"/>
    <w:rsid w:val="00AE7E78"/>
    <w:rsid w:val="00B258BB"/>
    <w:rsid w:val="00B300DF"/>
    <w:rsid w:val="00B605BF"/>
    <w:rsid w:val="00B6489F"/>
    <w:rsid w:val="00B67B97"/>
    <w:rsid w:val="00B74BE4"/>
    <w:rsid w:val="00B968C8"/>
    <w:rsid w:val="00BA3EC5"/>
    <w:rsid w:val="00BA51D9"/>
    <w:rsid w:val="00BB15A0"/>
    <w:rsid w:val="00BB5DFC"/>
    <w:rsid w:val="00BC2FD5"/>
    <w:rsid w:val="00BC37A6"/>
    <w:rsid w:val="00BC66D6"/>
    <w:rsid w:val="00BD279D"/>
    <w:rsid w:val="00BD5A04"/>
    <w:rsid w:val="00BD6BB8"/>
    <w:rsid w:val="00BF5224"/>
    <w:rsid w:val="00C23414"/>
    <w:rsid w:val="00C40705"/>
    <w:rsid w:val="00C47F42"/>
    <w:rsid w:val="00C5649A"/>
    <w:rsid w:val="00C668B3"/>
    <w:rsid w:val="00C66BA2"/>
    <w:rsid w:val="00C870F6"/>
    <w:rsid w:val="00C920E3"/>
    <w:rsid w:val="00C95985"/>
    <w:rsid w:val="00CB2F92"/>
    <w:rsid w:val="00CC5026"/>
    <w:rsid w:val="00CC60B2"/>
    <w:rsid w:val="00CC68D0"/>
    <w:rsid w:val="00CD61B0"/>
    <w:rsid w:val="00D03F9A"/>
    <w:rsid w:val="00D06D51"/>
    <w:rsid w:val="00D20CAE"/>
    <w:rsid w:val="00D21764"/>
    <w:rsid w:val="00D24991"/>
    <w:rsid w:val="00D50255"/>
    <w:rsid w:val="00D6543B"/>
    <w:rsid w:val="00D66520"/>
    <w:rsid w:val="00D72853"/>
    <w:rsid w:val="00D84AE9"/>
    <w:rsid w:val="00DC676F"/>
    <w:rsid w:val="00DE34CF"/>
    <w:rsid w:val="00E13F3D"/>
    <w:rsid w:val="00E173FF"/>
    <w:rsid w:val="00E31796"/>
    <w:rsid w:val="00E34898"/>
    <w:rsid w:val="00E60734"/>
    <w:rsid w:val="00E66C5F"/>
    <w:rsid w:val="00E770EA"/>
    <w:rsid w:val="00E9185D"/>
    <w:rsid w:val="00EB09B7"/>
    <w:rsid w:val="00EB1A04"/>
    <w:rsid w:val="00EB3457"/>
    <w:rsid w:val="00EC7413"/>
    <w:rsid w:val="00EE7D7C"/>
    <w:rsid w:val="00EF6A2F"/>
    <w:rsid w:val="00F0602C"/>
    <w:rsid w:val="00F25D98"/>
    <w:rsid w:val="00F300FB"/>
    <w:rsid w:val="00F344B5"/>
    <w:rsid w:val="00F42192"/>
    <w:rsid w:val="00F53EE4"/>
    <w:rsid w:val="00F56599"/>
    <w:rsid w:val="00F60F9C"/>
    <w:rsid w:val="00F8636C"/>
    <w:rsid w:val="00FA3A62"/>
    <w:rsid w:val="00FA4FE2"/>
    <w:rsid w:val="00FB6386"/>
    <w:rsid w:val="00FC0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B3B40"/>
    <w:rPr>
      <w:rFonts w:ascii="Times New Roman" w:hAnsi="Times New Roman"/>
      <w:lang w:val="en-GB" w:eastAsia="en-US"/>
    </w:rPr>
  </w:style>
  <w:style w:type="character" w:customStyle="1" w:styleId="NOZchn">
    <w:name w:val="NO Zchn"/>
    <w:link w:val="NO"/>
    <w:rsid w:val="008B3B40"/>
    <w:rPr>
      <w:rFonts w:ascii="Times New Roman" w:hAnsi="Times New Roman"/>
      <w:lang w:val="en-GB" w:eastAsia="en-US"/>
    </w:rPr>
  </w:style>
  <w:style w:type="character" w:customStyle="1" w:styleId="Heading4Char">
    <w:name w:val="Heading 4 Char"/>
    <w:link w:val="Heading4"/>
    <w:rsid w:val="008B3B40"/>
    <w:rPr>
      <w:rFonts w:ascii="Arial" w:hAnsi="Arial"/>
      <w:sz w:val="24"/>
      <w:lang w:val="en-GB" w:eastAsia="en-US"/>
    </w:rPr>
  </w:style>
  <w:style w:type="character" w:customStyle="1" w:styleId="THChar">
    <w:name w:val="TH Char"/>
    <w:link w:val="TH"/>
    <w:qFormat/>
    <w:rsid w:val="00CB2F92"/>
    <w:rPr>
      <w:rFonts w:ascii="Arial" w:hAnsi="Arial"/>
      <w:b/>
      <w:lang w:val="en-GB" w:eastAsia="en-US"/>
    </w:rPr>
  </w:style>
  <w:style w:type="character" w:customStyle="1" w:styleId="TALChar">
    <w:name w:val="TAL Char"/>
    <w:link w:val="TAL"/>
    <w:rsid w:val="00CB2F92"/>
    <w:rPr>
      <w:rFonts w:ascii="Arial" w:hAnsi="Arial"/>
      <w:sz w:val="18"/>
      <w:lang w:val="en-GB" w:eastAsia="en-US"/>
    </w:rPr>
  </w:style>
  <w:style w:type="character" w:customStyle="1" w:styleId="TAHCar">
    <w:name w:val="TAH Car"/>
    <w:link w:val="TAH"/>
    <w:rsid w:val="00CB2F92"/>
    <w:rPr>
      <w:rFonts w:ascii="Arial" w:hAnsi="Arial"/>
      <w:b/>
      <w:sz w:val="18"/>
      <w:lang w:val="en-GB" w:eastAsia="en-US"/>
    </w:rPr>
  </w:style>
  <w:style w:type="character" w:customStyle="1" w:styleId="TANChar">
    <w:name w:val="TAN Char"/>
    <w:link w:val="TAN"/>
    <w:rsid w:val="00CB2F92"/>
    <w:rPr>
      <w:rFonts w:ascii="Arial" w:hAnsi="Arial"/>
      <w:sz w:val="18"/>
      <w:lang w:val="en-GB" w:eastAsia="en-US"/>
    </w:rPr>
  </w:style>
  <w:style w:type="character" w:customStyle="1" w:styleId="B2Char">
    <w:name w:val="B2 Char"/>
    <w:link w:val="B2"/>
    <w:rsid w:val="00A87579"/>
    <w:rPr>
      <w:rFonts w:ascii="Times New Roman" w:hAnsi="Times New Roman"/>
      <w:lang w:val="en-GB" w:eastAsia="en-US"/>
    </w:rPr>
  </w:style>
  <w:style w:type="table" w:styleId="TableGrid">
    <w:name w:val="Table Grid"/>
    <w:basedOn w:val="TableNormal"/>
    <w:rsid w:val="004F01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E60734"/>
    <w:rPr>
      <w:lang w:eastAsia="en-US"/>
    </w:rPr>
  </w:style>
  <w:style w:type="character" w:customStyle="1" w:styleId="CommentTextChar">
    <w:name w:val="Comment Text Char"/>
    <w:basedOn w:val="DefaultParagraphFont"/>
    <w:link w:val="CommentText"/>
    <w:semiHidden/>
    <w:rsid w:val="00B6489F"/>
    <w:rPr>
      <w:rFonts w:ascii="Times New Roman" w:hAnsi="Times New Roman"/>
      <w:lang w:val="en-GB" w:eastAsia="en-US"/>
    </w:rPr>
  </w:style>
  <w:style w:type="character" w:customStyle="1" w:styleId="TFChar">
    <w:name w:val="TF Char"/>
    <w:link w:val="TF"/>
    <w:qFormat/>
    <w:locked/>
    <w:rsid w:val="00FA4FE2"/>
    <w:rPr>
      <w:rFonts w:ascii="Arial" w:hAnsi="Arial"/>
      <w:b/>
      <w:lang w:val="en-GB" w:eastAsia="en-US"/>
    </w:rPr>
  </w:style>
  <w:style w:type="paragraph" w:styleId="NormalWeb">
    <w:name w:val="Normal (Web)"/>
    <w:basedOn w:val="Normal"/>
    <w:uiPriority w:val="99"/>
    <w:semiHidden/>
    <w:unhideWhenUsed/>
    <w:rsid w:val="008068C5"/>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CC6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4581">
      <w:bodyDiv w:val="1"/>
      <w:marLeft w:val="0"/>
      <w:marRight w:val="0"/>
      <w:marTop w:val="0"/>
      <w:marBottom w:val="0"/>
      <w:divBdr>
        <w:top w:val="none" w:sz="0" w:space="0" w:color="auto"/>
        <w:left w:val="none" w:sz="0" w:space="0" w:color="auto"/>
        <w:bottom w:val="none" w:sz="0" w:space="0" w:color="auto"/>
        <w:right w:val="none" w:sz="0" w:space="0" w:color="auto"/>
      </w:divBdr>
    </w:div>
    <w:div w:id="407196130">
      <w:bodyDiv w:val="1"/>
      <w:marLeft w:val="0"/>
      <w:marRight w:val="0"/>
      <w:marTop w:val="0"/>
      <w:marBottom w:val="0"/>
      <w:divBdr>
        <w:top w:val="none" w:sz="0" w:space="0" w:color="auto"/>
        <w:left w:val="none" w:sz="0" w:space="0" w:color="auto"/>
        <w:bottom w:val="none" w:sz="0" w:space="0" w:color="auto"/>
        <w:right w:val="none" w:sz="0" w:space="0" w:color="auto"/>
      </w:divBdr>
    </w:div>
    <w:div w:id="599879167">
      <w:bodyDiv w:val="1"/>
      <w:marLeft w:val="0"/>
      <w:marRight w:val="0"/>
      <w:marTop w:val="0"/>
      <w:marBottom w:val="0"/>
      <w:divBdr>
        <w:top w:val="none" w:sz="0" w:space="0" w:color="auto"/>
        <w:left w:val="none" w:sz="0" w:space="0" w:color="auto"/>
        <w:bottom w:val="none" w:sz="0" w:space="0" w:color="auto"/>
        <w:right w:val="none" w:sz="0" w:space="0" w:color="auto"/>
      </w:divBdr>
    </w:div>
    <w:div w:id="906066973">
      <w:bodyDiv w:val="1"/>
      <w:marLeft w:val="0"/>
      <w:marRight w:val="0"/>
      <w:marTop w:val="0"/>
      <w:marBottom w:val="0"/>
      <w:divBdr>
        <w:top w:val="none" w:sz="0" w:space="0" w:color="auto"/>
        <w:left w:val="none" w:sz="0" w:space="0" w:color="auto"/>
        <w:bottom w:val="none" w:sz="0" w:space="0" w:color="auto"/>
        <w:right w:val="none" w:sz="0" w:space="0" w:color="auto"/>
      </w:divBdr>
    </w:div>
    <w:div w:id="1045569103">
      <w:bodyDiv w:val="1"/>
      <w:marLeft w:val="0"/>
      <w:marRight w:val="0"/>
      <w:marTop w:val="0"/>
      <w:marBottom w:val="0"/>
      <w:divBdr>
        <w:top w:val="none" w:sz="0" w:space="0" w:color="auto"/>
        <w:left w:val="none" w:sz="0" w:space="0" w:color="auto"/>
        <w:bottom w:val="none" w:sz="0" w:space="0" w:color="auto"/>
        <w:right w:val="none" w:sz="0" w:space="0" w:color="auto"/>
      </w:divBdr>
    </w:div>
    <w:div w:id="1155949670">
      <w:bodyDiv w:val="1"/>
      <w:marLeft w:val="0"/>
      <w:marRight w:val="0"/>
      <w:marTop w:val="0"/>
      <w:marBottom w:val="0"/>
      <w:divBdr>
        <w:top w:val="none" w:sz="0" w:space="0" w:color="auto"/>
        <w:left w:val="none" w:sz="0" w:space="0" w:color="auto"/>
        <w:bottom w:val="none" w:sz="0" w:space="0" w:color="auto"/>
        <w:right w:val="none" w:sz="0" w:space="0" w:color="auto"/>
      </w:divBdr>
    </w:div>
    <w:div w:id="1226601976">
      <w:bodyDiv w:val="1"/>
      <w:marLeft w:val="0"/>
      <w:marRight w:val="0"/>
      <w:marTop w:val="0"/>
      <w:marBottom w:val="0"/>
      <w:divBdr>
        <w:top w:val="none" w:sz="0" w:space="0" w:color="auto"/>
        <w:left w:val="none" w:sz="0" w:space="0" w:color="auto"/>
        <w:bottom w:val="none" w:sz="0" w:space="0" w:color="auto"/>
        <w:right w:val="none" w:sz="0" w:space="0" w:color="auto"/>
      </w:divBdr>
    </w:div>
    <w:div w:id="1605071354">
      <w:bodyDiv w:val="1"/>
      <w:marLeft w:val="0"/>
      <w:marRight w:val="0"/>
      <w:marTop w:val="0"/>
      <w:marBottom w:val="0"/>
      <w:divBdr>
        <w:top w:val="none" w:sz="0" w:space="0" w:color="auto"/>
        <w:left w:val="none" w:sz="0" w:space="0" w:color="auto"/>
        <w:bottom w:val="none" w:sz="0" w:space="0" w:color="auto"/>
        <w:right w:val="none" w:sz="0" w:space="0" w:color="auto"/>
      </w:divBdr>
    </w:div>
    <w:div w:id="18428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BA7B5-56A6-486B-8A63-D040F381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3247</Words>
  <Characters>18510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2</cp:revision>
  <cp:lastPrinted>1899-12-31T23:00:00Z</cp:lastPrinted>
  <dcterms:created xsi:type="dcterms:W3CDTF">2023-04-17T13:52:00Z</dcterms:created>
  <dcterms:modified xsi:type="dcterms:W3CDTF">2023-04-17T13:52:00Z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(3)fLRFocxh+TtvejfjRRVgpUVKzkMKMWcYKQyt3ApDug7dNMeruM7jSJ1o9dkREgQtUWtAyP5A
paNLLAR3dsfaULP07s+/6rwGZluYt2nRWnVhw/kzIpSVc0m5g3+G5IRNSSt6ZkqF1H62yFDw
QP75A4SdhdPQydgAN5v5Id+scA+hjviAGWdl0GULdPPwxvrtl4Bx+FyuBPzAaWVIwIx1QR0H
+iqS3XieY/0Qhv8+kU</vt:lpwstr>
  </property>
  <property fmtid="{D5CDD505-2E9C-101B-9397-08002B2CF9AE}" pid="22" name="_2015_ms_pID_7253431">
    <vt:lpwstr>311+N5MhDQNe3K2x18rCzb6yk3gdqu0191xZyCi3JEj0qNtF9tV0b1
XEuuzZY561YPiplIQkG5H70fIhgMgEcjkbbw71Ha+I8C42/leRNJaG852Fx10hCUNH7oJr1I
6NdI5jMyu+lZInrouEUEdKUX9ntmNGshDheaRk1QKmPppLr3kiE4QM3w9QWCxJINeDrWav6t
0+Su1EeRgwSDjPiFLChkfG23iX62TYgV2Pzc</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1680573993</vt:lpwstr>
  </property>
</Properties>
</file>